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4EEF" w14:textId="728D00C6" w:rsidR="002A774E" w:rsidRDefault="002A774E" w:rsidP="002A774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18309590"/>
      <w:bookmarkStart w:id="3" w:name="_Hlk491845607"/>
      <w:bookmarkStart w:id="4" w:name="_Toc436619014"/>
      <w:bookmarkStart w:id="5" w:name="_Toc436619251"/>
      <w:bookmarkStart w:id="6" w:name="_Toc451844181"/>
      <w:bookmarkStart w:id="7" w:name="_Toc466346620"/>
      <w:bookmarkStart w:id="8"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F2510C" w:rsidRPr="00F2510C">
        <w:rPr>
          <w:rFonts w:cs="Arial"/>
          <w:sz w:val="24"/>
          <w:szCs w:val="24"/>
        </w:rPr>
        <w:t>R4-20</w:t>
      </w:r>
      <w:bookmarkStart w:id="9" w:name="_GoBack"/>
      <w:bookmarkEnd w:id="9"/>
      <w:r w:rsidR="00F2510C" w:rsidRPr="00F2510C">
        <w:rPr>
          <w:rFonts w:cs="Arial"/>
          <w:sz w:val="24"/>
          <w:szCs w:val="24"/>
        </w:rPr>
        <w:t>07629</w:t>
      </w:r>
    </w:p>
    <w:p w14:paraId="18E0E53E" w14:textId="77777777" w:rsidR="002A774E" w:rsidRPr="0012251E" w:rsidRDefault="002A774E" w:rsidP="002A774E">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660FF181" w14:textId="0A3B7A0B" w:rsidR="00DE0B94" w:rsidRPr="00900562" w:rsidRDefault="00DE0B94" w:rsidP="00DE0B94">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2A774E">
        <w:rPr>
          <w:rFonts w:ascii="Arial" w:hAnsi="Arial" w:cs="Arial"/>
          <w:color w:val="000000"/>
          <w:sz w:val="22"/>
          <w:lang w:eastAsia="zh-CN"/>
        </w:rPr>
        <w:t>, Telstra</w:t>
      </w:r>
      <w:r w:rsidR="00DA382B">
        <w:rPr>
          <w:rFonts w:ascii="Arial" w:hAnsi="Arial" w:cs="Arial"/>
          <w:color w:val="000000"/>
          <w:sz w:val="22"/>
          <w:lang w:eastAsia="zh-CN"/>
        </w:rPr>
        <w:t>, BT plc</w:t>
      </w:r>
    </w:p>
    <w:bookmarkEnd w:id="2"/>
    <w:bookmarkEnd w:id="3"/>
    <w:p w14:paraId="1ABC0770" w14:textId="432CA768"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38.716-03-01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E323E7">
        <w:rPr>
          <w:rFonts w:ascii="Arial" w:hAnsi="Arial" w:cs="Arial"/>
          <w:color w:val="000000"/>
          <w:sz w:val="22"/>
          <w:lang w:eastAsia="ja-JP"/>
        </w:rPr>
        <w:t>n3-n7-</w:t>
      </w:r>
      <w:r w:rsidR="00C9450B">
        <w:rPr>
          <w:rFonts w:ascii="Arial" w:hAnsi="Arial" w:cs="Arial"/>
          <w:color w:val="000000"/>
          <w:sz w:val="22"/>
          <w:lang w:eastAsia="ja-JP"/>
        </w:rPr>
        <w:t>n78</w:t>
      </w:r>
    </w:p>
    <w:p w14:paraId="3A762429" w14:textId="1AB6BF5D"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E4CC2">
        <w:rPr>
          <w:rFonts w:ascii="Arial" w:hAnsi="Arial" w:cs="Arial"/>
          <w:color w:val="000000"/>
          <w:sz w:val="22"/>
          <w:lang w:eastAsia="ja-JP"/>
        </w:rPr>
        <w:t>9.9</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9F073FC"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38.716-03-01</w:t>
      </w:r>
      <w:r w:rsidR="00F97134">
        <w:t xml:space="preserve"> v2</w:t>
      </w:r>
      <w:r w:rsidR="0011098A" w:rsidRPr="007D2CFD">
        <w:rPr>
          <w:rFonts w:hint="eastAsia"/>
        </w:rPr>
        <w:t xml:space="preserve"> </w:t>
      </w:r>
      <w:r w:rsidRPr="003D3A8B">
        <w:t xml:space="preserve">to </w:t>
      </w:r>
      <w:r w:rsidR="009B5206">
        <w:t xml:space="preserve">include </w:t>
      </w:r>
      <w:r w:rsidR="00BE0A85">
        <w:t>CA_</w:t>
      </w:r>
      <w:r w:rsidR="002A774E">
        <w:t>n3</w:t>
      </w:r>
      <w:r w:rsidR="00231898" w:rsidRPr="00231898">
        <w:t>A-</w:t>
      </w:r>
      <w:r w:rsidR="002A774E">
        <w:t>n7</w:t>
      </w:r>
      <w:r w:rsidR="00231898" w:rsidRPr="00231898">
        <w:t>A</w:t>
      </w:r>
      <w:r w:rsidR="00E323E7">
        <w:t>-</w:t>
      </w:r>
      <w:r w:rsidR="00C9450B">
        <w:t>n78</w:t>
      </w:r>
      <w:r w:rsidR="00E323E7">
        <w:t>A</w:t>
      </w:r>
      <w:r w:rsidR="00C40B47">
        <w:t xml:space="preserve"> </w:t>
      </w:r>
      <w:r w:rsidR="00E425BE">
        <w:t>and CA_n3</w:t>
      </w:r>
      <w:r w:rsidR="00E425BE" w:rsidRPr="00231898">
        <w:t>A-</w:t>
      </w:r>
      <w:r w:rsidR="00E425BE">
        <w:t>n7B</w:t>
      </w:r>
      <w:r w:rsidR="00E323E7">
        <w:t>-</w:t>
      </w:r>
      <w:r w:rsidR="00C9450B">
        <w:t>n78</w:t>
      </w:r>
      <w:r w:rsidR="00E323E7">
        <w:t>A</w:t>
      </w:r>
      <w:r w:rsidR="00E425BE">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3A27989B" w:rsidR="00C148EB" w:rsidRDefault="00C148EB" w:rsidP="00C148EB">
      <w:pPr>
        <w:pStyle w:val="Heading2"/>
        <w:tabs>
          <w:tab w:val="left" w:pos="420"/>
        </w:tabs>
        <w:spacing w:after="240"/>
        <w:ind w:left="0" w:firstLine="0"/>
        <w:rPr>
          <w:ins w:id="15" w:author="Per Lindell" w:date="2019-09-26T10:42:00Z"/>
          <w:rFonts w:ascii="Calibri" w:hAnsi="Calibri"/>
          <w:color w:val="000000"/>
          <w:sz w:val="22"/>
          <w:szCs w:val="22"/>
          <w:lang w:eastAsia="zh-CN"/>
        </w:rPr>
      </w:pPr>
      <w:bookmarkStart w:id="16" w:name="_Toc9441588"/>
      <w:ins w:id="17" w:author="Per Lindell" w:date="2019-09-26T10:42:00Z">
        <w:r>
          <w:rPr>
            <w:color w:val="000000"/>
          </w:rPr>
          <w:t>6.x</w:t>
        </w:r>
        <w:r>
          <w:rPr>
            <w:rFonts w:ascii="Calibri" w:hAnsi="Calibri"/>
            <w:color w:val="000000"/>
            <w:sz w:val="22"/>
            <w:szCs w:val="22"/>
            <w:lang w:eastAsia="sv-SE"/>
          </w:rPr>
          <w:tab/>
        </w:r>
        <w:r>
          <w:rPr>
            <w:color w:val="000000"/>
          </w:rPr>
          <w:t>CA_</w:t>
        </w:r>
      </w:ins>
      <w:ins w:id="18" w:author="Per Lindell" w:date="2019-12-11T09:12:00Z">
        <w:r w:rsidR="00231898" w:rsidRPr="00231898">
          <w:rPr>
            <w:color w:val="000000"/>
            <w:lang w:eastAsia="zh-CN"/>
          </w:rPr>
          <w:t>n</w:t>
        </w:r>
      </w:ins>
      <w:ins w:id="19" w:author="Per Lindell" w:date="2020-05-12T11:29:00Z">
        <w:r w:rsidR="00C95F67">
          <w:rPr>
            <w:color w:val="000000"/>
            <w:lang w:eastAsia="zh-CN"/>
          </w:rPr>
          <w:t>3</w:t>
        </w:r>
      </w:ins>
      <w:ins w:id="20" w:author="Per Lindell" w:date="2019-12-11T09:12:00Z">
        <w:r w:rsidR="00231898" w:rsidRPr="00231898">
          <w:rPr>
            <w:color w:val="000000"/>
            <w:lang w:eastAsia="zh-CN"/>
          </w:rPr>
          <w:t>A-</w:t>
        </w:r>
      </w:ins>
      <w:ins w:id="21" w:author="Per Lindell" w:date="2020-05-12T10:27:00Z">
        <w:r w:rsidR="002A774E">
          <w:rPr>
            <w:color w:val="000000"/>
            <w:lang w:eastAsia="zh-CN"/>
          </w:rPr>
          <w:t>n</w:t>
        </w:r>
      </w:ins>
      <w:ins w:id="22" w:author="Per Lindell" w:date="2020-05-12T11:29:00Z">
        <w:r w:rsidR="00C95F67">
          <w:rPr>
            <w:color w:val="000000"/>
            <w:lang w:eastAsia="zh-CN"/>
          </w:rPr>
          <w:t>7</w:t>
        </w:r>
      </w:ins>
      <w:ins w:id="23" w:author="Per Lindell" w:date="2019-12-11T09:12:00Z">
        <w:r w:rsidR="00231898" w:rsidRPr="00231898">
          <w:rPr>
            <w:color w:val="000000"/>
            <w:lang w:eastAsia="zh-CN"/>
          </w:rPr>
          <w:t>A-</w:t>
        </w:r>
      </w:ins>
      <w:ins w:id="24" w:author="Per Lindell" w:date="2020-05-12T11:54:00Z">
        <w:r w:rsidR="00C9450B">
          <w:rPr>
            <w:color w:val="000000"/>
            <w:lang w:eastAsia="zh-CN"/>
          </w:rPr>
          <w:t>n78</w:t>
        </w:r>
      </w:ins>
      <w:ins w:id="25" w:author="Per Lindell" w:date="2019-12-11T09:12:00Z">
        <w:r w:rsidR="00231898" w:rsidRPr="00231898">
          <w:rPr>
            <w:color w:val="000000"/>
            <w:lang w:eastAsia="zh-CN"/>
          </w:rPr>
          <w:t>A</w:t>
        </w:r>
      </w:ins>
    </w:p>
    <w:p w14:paraId="67D26BD9" w14:textId="77777777" w:rsidR="00C148EB" w:rsidRDefault="00C148EB" w:rsidP="00C148EB">
      <w:pPr>
        <w:tabs>
          <w:tab w:val="num" w:pos="680"/>
        </w:tabs>
        <w:spacing w:before="100" w:beforeAutospacing="1" w:afterLines="100" w:after="240"/>
        <w:outlineLvl w:val="2"/>
        <w:rPr>
          <w:ins w:id="26" w:author="Per Lindell" w:date="2019-09-26T10:42:00Z"/>
          <w:rFonts w:ascii="Arial" w:hAnsi="Arial"/>
          <w:color w:val="000000"/>
          <w:sz w:val="28"/>
          <w:lang w:val="en-US" w:eastAsia="zh-CN"/>
        </w:rPr>
      </w:pPr>
      <w:ins w:id="27" w:author="Per Lindell" w:date="2019-09-26T10:42:00Z">
        <w:r>
          <w:rPr>
            <w:rFonts w:ascii="Arial" w:hAnsi="Arial"/>
            <w:color w:val="000000"/>
            <w:sz w:val="28"/>
            <w:lang w:val="en-US" w:eastAsia="zh-CN"/>
          </w:rPr>
          <w:t>6.x.1</w:t>
        </w:r>
        <w:r>
          <w:rPr>
            <w:rFonts w:ascii="Calibri" w:hAnsi="Calibri"/>
            <w:color w:val="000000"/>
            <w:sz w:val="22"/>
            <w:szCs w:val="22"/>
            <w:lang w:val="en-US" w:eastAsia="sv-SE"/>
          </w:rPr>
          <w:tab/>
        </w:r>
        <w:r>
          <w:rPr>
            <w:rFonts w:ascii="Arial" w:hAnsi="Arial"/>
            <w:color w:val="000000"/>
            <w:sz w:val="28"/>
            <w:lang w:val="en-US" w:eastAsia="zh-CN"/>
          </w:rPr>
          <w:t>Operating bands for CA</w:t>
        </w:r>
      </w:ins>
    </w:p>
    <w:p w14:paraId="0E8058B9" w14:textId="77777777"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r>
          <w:rPr>
            <w:color w:val="000000"/>
            <w:lang w:val="en-US" w:eastAsia="zh-CN"/>
          </w:rPr>
          <w:t>6.x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DE0B94">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DE0B94">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DE0B94">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DE0B94">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DE0B94">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DE0B94">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DE0B94">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DE0B94">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DE0B94">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DE0B94">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DE0B94">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DE0B94">
            <w:pPr>
              <w:spacing w:after="0"/>
              <w:rPr>
                <w:ins w:id="49" w:author="Per Lindell" w:date="2019-09-26T10:42:00Z"/>
                <w:rFonts w:ascii="Arial" w:hAnsi="Arial"/>
                <w:b/>
                <w:color w:val="000000"/>
                <w:sz w:val="18"/>
              </w:rPr>
            </w:pPr>
          </w:p>
        </w:tc>
      </w:tr>
      <w:tr w:rsidR="00C148EB" w14:paraId="224AAA9A" w14:textId="77777777" w:rsidTr="00DE0B94">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DE0B94">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DE0B94">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DE0B94">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DE0B94">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DE0B94">
            <w:pPr>
              <w:spacing w:after="0"/>
              <w:rPr>
                <w:ins w:id="57" w:author="Per Lindell" w:date="2019-09-26T10:42:00Z"/>
                <w:rFonts w:ascii="Arial" w:hAnsi="Arial"/>
                <w:b/>
                <w:color w:val="000000"/>
                <w:sz w:val="18"/>
              </w:rPr>
            </w:pPr>
          </w:p>
        </w:tc>
      </w:tr>
      <w:tr w:rsidR="00E323E7" w14:paraId="51914EB4" w14:textId="77777777" w:rsidTr="00DE0B94">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1C495870" w:rsidR="00E323E7" w:rsidRPr="00050EB8" w:rsidRDefault="00E323E7" w:rsidP="00E323E7">
            <w:pPr>
              <w:keepNext/>
              <w:keepLines/>
              <w:spacing w:after="0"/>
              <w:jc w:val="center"/>
              <w:rPr>
                <w:ins w:id="59" w:author="Per Lindell" w:date="2019-09-26T10:42:00Z"/>
                <w:rFonts w:ascii="Arial" w:hAnsi="Arial"/>
                <w:color w:val="000000"/>
                <w:sz w:val="18"/>
                <w:lang w:eastAsia="zh-CN"/>
              </w:rPr>
            </w:pPr>
            <w:ins w:id="60" w:author="Per Lindell" w:date="2019-09-26T10:42:00Z">
              <w:r>
                <w:rPr>
                  <w:rFonts w:ascii="Arial" w:hAnsi="Arial"/>
                  <w:sz w:val="18"/>
                  <w:lang w:eastAsia="zh-CN"/>
                </w:rPr>
                <w:t>CA</w:t>
              </w:r>
              <w:r>
                <w:rPr>
                  <w:rFonts w:ascii="Arial" w:hAnsi="Arial"/>
                  <w:sz w:val="18"/>
                </w:rPr>
                <w:t>_</w:t>
              </w:r>
            </w:ins>
            <w:ins w:id="61" w:author="Per Lindell" w:date="2020-05-12T11:14:00Z">
              <w:r>
                <w:rPr>
                  <w:rFonts w:ascii="Arial" w:hAnsi="Arial"/>
                  <w:sz w:val="18"/>
                  <w:lang w:eastAsia="zh-CN"/>
                </w:rPr>
                <w:t>n3-n7-</w:t>
              </w:r>
            </w:ins>
            <w:ins w:id="62" w:author="Per Lindell" w:date="2020-05-12T11:54:00Z">
              <w:r w:rsidR="00C9450B">
                <w:rPr>
                  <w:rFonts w:ascii="Arial" w:hAnsi="Arial"/>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0C0A389C" w:rsidR="00E323E7" w:rsidRPr="00050EB8" w:rsidRDefault="00E323E7" w:rsidP="00E323E7">
            <w:pPr>
              <w:keepNext/>
              <w:keepLines/>
              <w:spacing w:after="0"/>
              <w:jc w:val="center"/>
              <w:rPr>
                <w:ins w:id="63" w:author="Per Lindell" w:date="2019-09-26T10:42:00Z"/>
                <w:rFonts w:ascii="Arial" w:hAnsi="Arial"/>
                <w:color w:val="000000"/>
                <w:sz w:val="18"/>
              </w:rPr>
            </w:pPr>
            <w:ins w:id="64" w:author="Per Lindell" w:date="2020-05-12T11:13:00Z">
              <w:r>
                <w:rPr>
                  <w:rFonts w:ascii="Arial"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1A0A0506" w:rsidR="00E323E7" w:rsidRPr="00050EB8" w:rsidRDefault="00E323E7" w:rsidP="00E323E7">
            <w:pPr>
              <w:keepNext/>
              <w:keepLines/>
              <w:spacing w:after="0"/>
              <w:jc w:val="right"/>
              <w:rPr>
                <w:ins w:id="65" w:author="Per Lindell" w:date="2019-09-26T10:42:00Z"/>
                <w:rFonts w:ascii="Arial" w:hAnsi="Arial" w:cs="Arial"/>
                <w:color w:val="000000"/>
                <w:sz w:val="18"/>
                <w:lang w:eastAsia="zh-CN"/>
              </w:rPr>
            </w:pPr>
            <w:ins w:id="66" w:author="Per Lindell" w:date="2020-05-12T11:13: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0A52330E" w:rsidR="00E323E7" w:rsidRDefault="00E323E7" w:rsidP="00E323E7">
            <w:pPr>
              <w:keepNext/>
              <w:keepLines/>
              <w:spacing w:after="0"/>
              <w:jc w:val="center"/>
              <w:rPr>
                <w:ins w:id="67" w:author="Per Lindell" w:date="2019-09-26T10:42:00Z"/>
                <w:rFonts w:ascii="Arial" w:hAnsi="Arial" w:cs="Arial"/>
                <w:color w:val="000000"/>
                <w:sz w:val="18"/>
              </w:rPr>
            </w:pPr>
            <w:ins w:id="68" w:author="Per Lindell" w:date="2020-05-12T11:1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0341E941" w:rsidR="00E323E7" w:rsidRPr="00050EB8" w:rsidRDefault="00E323E7" w:rsidP="00E323E7">
            <w:pPr>
              <w:keepNext/>
              <w:keepLines/>
              <w:spacing w:after="0"/>
              <w:rPr>
                <w:ins w:id="69" w:author="Per Lindell" w:date="2019-09-26T10:42:00Z"/>
                <w:rFonts w:ascii="Arial" w:hAnsi="Arial" w:cs="Arial"/>
                <w:color w:val="000000"/>
                <w:sz w:val="18"/>
                <w:lang w:eastAsia="zh-CN"/>
              </w:rPr>
            </w:pPr>
            <w:ins w:id="70" w:author="Per Lindell" w:date="2020-05-12T11:13:00Z">
              <w:r>
                <w:rPr>
                  <w:rFonts w:ascii="Arial" w:hAnsi="Arial" w:cs="Arial"/>
                  <w:color w:val="000000"/>
                  <w:sz w:val="18"/>
                  <w:lang w:eastAsia="zh-CN"/>
                </w:rPr>
                <w:t xml:space="preserve">1785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25348C94" w:rsidR="00E323E7" w:rsidRPr="00050EB8" w:rsidRDefault="00E323E7" w:rsidP="00E323E7">
            <w:pPr>
              <w:keepNext/>
              <w:keepLines/>
              <w:spacing w:after="0"/>
              <w:jc w:val="right"/>
              <w:rPr>
                <w:ins w:id="71" w:author="Per Lindell" w:date="2019-09-26T10:42:00Z"/>
                <w:rFonts w:ascii="Arial" w:hAnsi="Arial" w:cs="Arial"/>
                <w:color w:val="000000"/>
                <w:sz w:val="18"/>
                <w:lang w:eastAsia="zh-CN"/>
              </w:rPr>
            </w:pPr>
            <w:ins w:id="72" w:author="Per Lindell" w:date="2020-05-12T11:13:00Z">
              <w:r>
                <w:rPr>
                  <w:rFonts w:ascii="Arial" w:hAnsi="Arial" w:cs="Arial"/>
                  <w:color w:val="000000"/>
                  <w:sz w:val="18"/>
                  <w:lang w:eastAsia="zh-CN"/>
                </w:rPr>
                <w:t xml:space="preserve">1805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D7A5A85" w:rsidR="00E323E7" w:rsidRDefault="00E323E7" w:rsidP="00E323E7">
            <w:pPr>
              <w:keepNext/>
              <w:keepLines/>
              <w:spacing w:after="0"/>
              <w:jc w:val="center"/>
              <w:rPr>
                <w:ins w:id="73" w:author="Per Lindell" w:date="2019-09-26T10:42:00Z"/>
                <w:rFonts w:ascii="Arial" w:hAnsi="Arial" w:cs="Arial"/>
                <w:color w:val="000000"/>
                <w:sz w:val="18"/>
              </w:rPr>
            </w:pPr>
            <w:ins w:id="74" w:author="Per Lindell" w:date="2020-05-12T11:13: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53EDAE58" w:rsidR="00E323E7" w:rsidRPr="00050EB8" w:rsidRDefault="00E323E7" w:rsidP="00E323E7">
            <w:pPr>
              <w:keepNext/>
              <w:keepLines/>
              <w:spacing w:after="0"/>
              <w:rPr>
                <w:ins w:id="75" w:author="Per Lindell" w:date="2019-09-26T10:42:00Z"/>
                <w:rFonts w:ascii="Arial" w:hAnsi="Arial" w:cs="Arial"/>
                <w:color w:val="000000"/>
                <w:sz w:val="18"/>
                <w:lang w:eastAsia="zh-CN"/>
              </w:rPr>
            </w:pPr>
            <w:ins w:id="76" w:author="Per Lindell" w:date="2020-05-12T11:13:00Z">
              <w:r>
                <w:rPr>
                  <w:rFonts w:ascii="Arial" w:hAnsi="Arial" w:cs="Arial"/>
                  <w:color w:val="000000"/>
                  <w:sz w:val="18"/>
                  <w:lang w:eastAsia="zh-CN"/>
                </w:rPr>
                <w:t xml:space="preserve">1880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E323E7" w:rsidRPr="00050EB8" w:rsidRDefault="00E323E7" w:rsidP="00E323E7">
            <w:pPr>
              <w:keepNext/>
              <w:keepLines/>
              <w:spacing w:after="0"/>
              <w:jc w:val="center"/>
              <w:rPr>
                <w:ins w:id="77" w:author="Per Lindell" w:date="2019-09-26T10:42:00Z"/>
                <w:rFonts w:ascii="Arial" w:hAnsi="Arial"/>
                <w:color w:val="000000"/>
                <w:sz w:val="18"/>
                <w:lang w:eastAsia="zh-CN"/>
              </w:rPr>
            </w:pPr>
            <w:ins w:id="78" w:author="Per Lindell" w:date="2019-09-26T10:42:00Z">
              <w:r w:rsidRPr="00050EB8">
                <w:rPr>
                  <w:rFonts w:ascii="Arial" w:hAnsi="Arial"/>
                  <w:color w:val="000000"/>
                  <w:sz w:val="18"/>
                  <w:lang w:eastAsia="zh-CN"/>
                </w:rPr>
                <w:t>FDD</w:t>
              </w:r>
            </w:ins>
          </w:p>
        </w:tc>
      </w:tr>
      <w:tr w:rsidR="00E323E7" w14:paraId="7D1FEACC"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0" w:author="Per Lindell" w:date="2019-09-26T10:42:00Z"/>
          <w:trPrChange w:id="81"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E323E7" w:rsidRPr="00050EB8" w:rsidRDefault="00E323E7" w:rsidP="00E323E7">
            <w:pPr>
              <w:spacing w:after="0"/>
              <w:rPr>
                <w:ins w:id="8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84"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6900E645" w14:textId="604649EC" w:rsidR="00E323E7" w:rsidRPr="00050EB8" w:rsidRDefault="00E323E7" w:rsidP="00E323E7">
            <w:pPr>
              <w:keepNext/>
              <w:keepLines/>
              <w:spacing w:after="0"/>
              <w:jc w:val="center"/>
              <w:rPr>
                <w:ins w:id="85" w:author="Per Lindell" w:date="2019-09-26T10:42:00Z"/>
                <w:rFonts w:ascii="Arial" w:hAnsi="Arial"/>
                <w:color w:val="000000"/>
                <w:sz w:val="18"/>
              </w:rPr>
            </w:pPr>
            <w:ins w:id="86" w:author="Per Lindell" w:date="2020-05-12T11:13:00Z">
              <w:r>
                <w:rPr>
                  <w:rFonts w:ascii="Arial"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tcPrChange w:id="87"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28EE185" w14:textId="038EC86B" w:rsidR="00E323E7" w:rsidRPr="00050EB8" w:rsidRDefault="00E323E7" w:rsidP="00E323E7">
            <w:pPr>
              <w:keepNext/>
              <w:keepLines/>
              <w:spacing w:after="0"/>
              <w:jc w:val="right"/>
              <w:rPr>
                <w:ins w:id="88" w:author="Per Lindell" w:date="2019-09-26T10:42:00Z"/>
                <w:rFonts w:ascii="Arial" w:hAnsi="Arial" w:cs="Arial"/>
                <w:color w:val="000000"/>
                <w:sz w:val="18"/>
                <w:lang w:eastAsia="zh-CN"/>
              </w:rPr>
            </w:pPr>
            <w:ins w:id="89" w:author="Per Lindell" w:date="2020-05-12T11:13:00Z">
              <w:r>
                <w:rPr>
                  <w:rFonts w:ascii="Arial" w:hAnsi="Arial" w:cs="Arial"/>
                  <w:color w:val="000000"/>
                  <w:sz w:val="18"/>
                  <w:lang w:eastAsia="zh-CN"/>
                </w:rPr>
                <w:t>25</w:t>
              </w:r>
              <w:r w:rsidRPr="00050EB8">
                <w:rPr>
                  <w:rFonts w:ascii="Arial" w:hAnsi="Arial" w:cs="Arial"/>
                  <w:color w:val="000000"/>
                  <w:sz w:val="18"/>
                  <w:lang w:eastAsia="zh-CN"/>
                </w:rPr>
                <w:t>00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90"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E6EA035" w14:textId="17AB50A5" w:rsidR="00E323E7" w:rsidRDefault="00E323E7" w:rsidP="00E323E7">
            <w:pPr>
              <w:keepNext/>
              <w:keepLines/>
              <w:spacing w:after="0"/>
              <w:jc w:val="center"/>
              <w:rPr>
                <w:ins w:id="91" w:author="Per Lindell" w:date="2019-09-26T10:42:00Z"/>
                <w:rFonts w:ascii="Arial" w:hAnsi="Arial" w:cs="Arial"/>
                <w:color w:val="000000"/>
                <w:sz w:val="18"/>
              </w:rPr>
            </w:pPr>
            <w:ins w:id="92" w:author="Per Lindell" w:date="2020-05-12T11:13: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93"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1504D285" w14:textId="22417E05" w:rsidR="00E323E7" w:rsidRPr="00050EB8" w:rsidRDefault="00E323E7" w:rsidP="00E323E7">
            <w:pPr>
              <w:keepNext/>
              <w:keepLines/>
              <w:spacing w:after="0"/>
              <w:rPr>
                <w:ins w:id="94" w:author="Per Lindell" w:date="2019-09-26T10:42:00Z"/>
                <w:rFonts w:ascii="Arial" w:hAnsi="Arial" w:cs="Arial"/>
                <w:color w:val="000000"/>
                <w:sz w:val="18"/>
                <w:lang w:eastAsia="zh-CN"/>
              </w:rPr>
            </w:pPr>
            <w:ins w:id="95" w:author="Per Lindell" w:date="2020-05-12T11:13:00Z">
              <w:r>
                <w:rPr>
                  <w:rFonts w:ascii="Arial" w:hAnsi="Arial" w:cs="Arial"/>
                  <w:color w:val="000000"/>
                  <w:sz w:val="18"/>
                  <w:lang w:eastAsia="zh-CN"/>
                </w:rPr>
                <w:t xml:space="preserve">2570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96"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750CF3CE" w14:textId="458C4282" w:rsidR="00E323E7" w:rsidRPr="00050EB8" w:rsidRDefault="00E323E7" w:rsidP="00E323E7">
            <w:pPr>
              <w:keepNext/>
              <w:keepLines/>
              <w:spacing w:after="0"/>
              <w:jc w:val="right"/>
              <w:rPr>
                <w:ins w:id="97" w:author="Per Lindell" w:date="2019-09-26T10:42:00Z"/>
                <w:rFonts w:ascii="Arial" w:hAnsi="Arial" w:cs="Arial"/>
                <w:color w:val="000000"/>
                <w:sz w:val="18"/>
                <w:lang w:eastAsia="zh-CN"/>
              </w:rPr>
            </w:pPr>
            <w:ins w:id="98" w:author="Per Lindell" w:date="2020-05-12T11:13:00Z">
              <w:r>
                <w:rPr>
                  <w:rFonts w:ascii="Arial" w:hAnsi="Arial" w:cs="Arial"/>
                  <w:color w:val="000000"/>
                  <w:sz w:val="18"/>
                  <w:lang w:eastAsia="zh-CN"/>
                </w:rPr>
                <w:t xml:space="preserve">2620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99"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F22E95" w14:textId="30E05403" w:rsidR="00E323E7" w:rsidRDefault="00E323E7" w:rsidP="00E323E7">
            <w:pPr>
              <w:keepNext/>
              <w:keepLines/>
              <w:spacing w:after="0"/>
              <w:jc w:val="right"/>
              <w:rPr>
                <w:ins w:id="100" w:author="Per Lindell" w:date="2019-09-26T10:42:00Z"/>
                <w:rFonts w:ascii="Arial" w:hAnsi="Arial" w:cs="Arial"/>
                <w:color w:val="000000"/>
                <w:sz w:val="18"/>
                <w:lang w:eastAsia="zh-CN"/>
              </w:rPr>
            </w:pPr>
            <w:ins w:id="101" w:author="Per Lindell" w:date="2020-05-12T11:13: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02"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41F1D0A3" w14:textId="2903C850" w:rsidR="00E323E7" w:rsidRPr="00050EB8" w:rsidRDefault="00E323E7" w:rsidP="00E323E7">
            <w:pPr>
              <w:keepNext/>
              <w:keepLines/>
              <w:spacing w:after="0"/>
              <w:rPr>
                <w:ins w:id="103" w:author="Per Lindell" w:date="2019-09-26T10:42:00Z"/>
                <w:rFonts w:ascii="Arial" w:hAnsi="Arial" w:cs="Arial"/>
                <w:color w:val="000000"/>
                <w:sz w:val="18"/>
                <w:lang w:eastAsia="zh-CN"/>
              </w:rPr>
            </w:pPr>
            <w:ins w:id="104" w:author="Per Lindell" w:date="2020-05-12T11:13:00Z">
              <w:r>
                <w:rPr>
                  <w:rFonts w:ascii="Arial" w:hAnsi="Arial" w:cs="Arial"/>
                  <w:color w:val="000000"/>
                  <w:sz w:val="18"/>
                  <w:lang w:eastAsia="zh-CN"/>
                </w:rPr>
                <w:t xml:space="preserve">2690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5"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2F0AD8C9" w:rsidR="00E323E7" w:rsidRPr="00050EB8" w:rsidRDefault="00E323E7" w:rsidP="00E323E7">
            <w:pPr>
              <w:keepNext/>
              <w:keepLines/>
              <w:spacing w:after="0"/>
              <w:jc w:val="center"/>
              <w:rPr>
                <w:ins w:id="106" w:author="Per Lindell" w:date="2019-09-26T10:42:00Z"/>
                <w:rFonts w:ascii="Arial" w:hAnsi="Arial"/>
                <w:color w:val="000000"/>
                <w:sz w:val="18"/>
                <w:lang w:eastAsia="zh-CN"/>
              </w:rPr>
            </w:pPr>
            <w:ins w:id="107" w:author="Per Lindell" w:date="2020-05-12T10:58:00Z">
              <w:r>
                <w:rPr>
                  <w:rFonts w:ascii="Arial" w:hAnsi="Arial"/>
                  <w:color w:val="000000"/>
                  <w:sz w:val="18"/>
                  <w:lang w:eastAsia="zh-CN"/>
                </w:rPr>
                <w:t>F</w:t>
              </w:r>
            </w:ins>
            <w:ins w:id="108" w:author="Per Lindell" w:date="2019-09-26T10:42:00Z">
              <w:r w:rsidRPr="00050EB8">
                <w:rPr>
                  <w:rFonts w:ascii="Arial" w:hAnsi="Arial"/>
                  <w:color w:val="000000"/>
                  <w:sz w:val="18"/>
                  <w:lang w:eastAsia="zh-CN"/>
                </w:rPr>
                <w:t>DD</w:t>
              </w:r>
            </w:ins>
          </w:p>
        </w:tc>
      </w:tr>
      <w:tr w:rsidR="00C95F67" w14:paraId="1EB081F7" w14:textId="77777777" w:rsidTr="00E323E7">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Per Lindell" w:date="2020-05-12T11:13: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110" w:author="Per Lindell" w:date="2019-09-26T10:42:00Z"/>
          <w:trPrChange w:id="111" w:author="Per Lindell" w:date="2020-05-12T11:13: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Per Lindell" w:date="2020-05-12T11:1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F9B34" w14:textId="77777777" w:rsidR="00C95F67" w:rsidRPr="00050EB8" w:rsidRDefault="00C95F67" w:rsidP="00C95F67">
            <w:pPr>
              <w:spacing w:after="0"/>
              <w:rPr>
                <w:ins w:id="11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14" w:author="Per Lindell" w:date="2020-05-12T11:13:00Z">
              <w:tcPr>
                <w:tcW w:w="1067" w:type="dxa"/>
                <w:tcBorders>
                  <w:top w:val="single" w:sz="4" w:space="0" w:color="auto"/>
                  <w:left w:val="single" w:sz="4" w:space="0" w:color="auto"/>
                  <w:bottom w:val="single" w:sz="4" w:space="0" w:color="auto"/>
                  <w:right w:val="single" w:sz="4" w:space="0" w:color="auto"/>
                </w:tcBorders>
                <w:vAlign w:val="center"/>
              </w:tcPr>
            </w:tcPrChange>
          </w:tcPr>
          <w:p w14:paraId="567206E9" w14:textId="5CE3F135" w:rsidR="00C95F67" w:rsidRPr="00050EB8" w:rsidRDefault="00C9450B" w:rsidP="00C95F67">
            <w:pPr>
              <w:keepNext/>
              <w:keepLines/>
              <w:spacing w:after="0"/>
              <w:jc w:val="center"/>
              <w:rPr>
                <w:ins w:id="115" w:author="Per Lindell" w:date="2019-09-26T10:42:00Z"/>
                <w:rFonts w:ascii="Arial" w:hAnsi="Arial"/>
                <w:color w:val="000000"/>
                <w:sz w:val="18"/>
                <w:lang w:eastAsia="zh-CN"/>
              </w:rPr>
            </w:pPr>
            <w:ins w:id="116" w:author="Per Lindell" w:date="2020-05-12T11:54: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tcPrChange w:id="117" w:author="Per Lindell" w:date="2020-05-12T11:13:00Z">
              <w:tcPr>
                <w:tcW w:w="1212" w:type="dxa"/>
                <w:tcBorders>
                  <w:top w:val="single" w:sz="4" w:space="0" w:color="auto"/>
                  <w:left w:val="single" w:sz="4" w:space="0" w:color="auto"/>
                  <w:bottom w:val="single" w:sz="4" w:space="0" w:color="auto"/>
                  <w:right w:val="single" w:sz="4" w:space="0" w:color="auto"/>
                </w:tcBorders>
              </w:tcPr>
            </w:tcPrChange>
          </w:tcPr>
          <w:p w14:paraId="6F7FFD7F" w14:textId="2E574E87" w:rsidR="00C95F67" w:rsidRPr="00050EB8" w:rsidRDefault="00C9450B" w:rsidP="00C95F67">
            <w:pPr>
              <w:keepNext/>
              <w:keepLines/>
              <w:spacing w:after="0"/>
              <w:jc w:val="right"/>
              <w:rPr>
                <w:ins w:id="118" w:author="Per Lindell" w:date="2019-09-26T10:42:00Z"/>
                <w:rFonts w:ascii="Arial" w:hAnsi="Arial" w:cs="Arial"/>
                <w:color w:val="000000"/>
                <w:sz w:val="18"/>
                <w:lang w:eastAsia="zh-CN"/>
              </w:rPr>
            </w:pPr>
            <w:ins w:id="119" w:author="Per Lindell" w:date="2020-05-12T11:57:00Z">
              <w:r>
                <w:rPr>
                  <w:rFonts w:ascii="Arial" w:hAnsi="Arial" w:cs="Arial"/>
                  <w:color w:val="000000"/>
                  <w:sz w:val="18"/>
                  <w:lang w:eastAsia="zh-CN"/>
                </w:rPr>
                <w:t>3300</w:t>
              </w:r>
            </w:ins>
            <w:ins w:id="120"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21"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1C2CDDB6" w14:textId="609E94DF" w:rsidR="00C95F67" w:rsidRDefault="00C95F67" w:rsidP="00C95F67">
            <w:pPr>
              <w:keepNext/>
              <w:keepLines/>
              <w:spacing w:after="0"/>
              <w:jc w:val="center"/>
              <w:rPr>
                <w:ins w:id="122" w:author="Per Lindell" w:date="2019-09-26T10:42:00Z"/>
                <w:rFonts w:ascii="Arial" w:hAnsi="Arial" w:cs="Arial"/>
                <w:color w:val="000000"/>
                <w:sz w:val="18"/>
              </w:rPr>
            </w:pPr>
            <w:ins w:id="123" w:author="Per Lindell" w:date="2020-05-12T11:29: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Change w:id="124" w:author="Per Lindell" w:date="2020-05-12T11:13:00Z">
              <w:tcPr>
                <w:tcW w:w="1200" w:type="dxa"/>
                <w:tcBorders>
                  <w:top w:val="single" w:sz="4" w:space="0" w:color="auto"/>
                  <w:left w:val="single" w:sz="4" w:space="0" w:color="auto"/>
                  <w:bottom w:val="single" w:sz="4" w:space="0" w:color="auto"/>
                  <w:right w:val="single" w:sz="4" w:space="0" w:color="auto"/>
                </w:tcBorders>
              </w:tcPr>
            </w:tcPrChange>
          </w:tcPr>
          <w:p w14:paraId="00424A3D" w14:textId="72F71845" w:rsidR="00C95F67" w:rsidRPr="00050EB8" w:rsidRDefault="00C9450B" w:rsidP="00C95F67">
            <w:pPr>
              <w:keepNext/>
              <w:keepLines/>
              <w:spacing w:after="0"/>
              <w:rPr>
                <w:ins w:id="125" w:author="Per Lindell" w:date="2019-09-26T10:42:00Z"/>
                <w:rFonts w:ascii="Arial" w:hAnsi="Arial" w:cs="Arial"/>
                <w:color w:val="000000"/>
                <w:sz w:val="18"/>
                <w:lang w:eastAsia="zh-CN"/>
              </w:rPr>
            </w:pPr>
            <w:ins w:id="126" w:author="Per Lindell" w:date="2020-05-12T11:58:00Z">
              <w:r>
                <w:rPr>
                  <w:rFonts w:ascii="Arial" w:hAnsi="Arial" w:cs="Arial"/>
                  <w:color w:val="000000"/>
                  <w:sz w:val="18"/>
                  <w:lang w:eastAsia="zh-CN"/>
                </w:rPr>
                <w:t>3800</w:t>
              </w:r>
            </w:ins>
            <w:ins w:id="127"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tcPrChange w:id="128" w:author="Per Lindell" w:date="2020-05-12T11:13:00Z">
              <w:tcPr>
                <w:tcW w:w="1210" w:type="dxa"/>
                <w:tcBorders>
                  <w:top w:val="single" w:sz="4" w:space="0" w:color="auto"/>
                  <w:left w:val="single" w:sz="4" w:space="0" w:color="auto"/>
                  <w:bottom w:val="single" w:sz="4" w:space="0" w:color="auto"/>
                  <w:right w:val="single" w:sz="4" w:space="0" w:color="auto"/>
                </w:tcBorders>
              </w:tcPr>
            </w:tcPrChange>
          </w:tcPr>
          <w:p w14:paraId="0A26C5B4" w14:textId="7AFE51B4" w:rsidR="00C95F67" w:rsidRPr="00050EB8" w:rsidRDefault="00C9450B" w:rsidP="00C95F67">
            <w:pPr>
              <w:keepNext/>
              <w:keepLines/>
              <w:spacing w:after="0"/>
              <w:jc w:val="right"/>
              <w:rPr>
                <w:ins w:id="129" w:author="Per Lindell" w:date="2019-09-26T10:42:00Z"/>
                <w:rFonts w:ascii="Arial" w:hAnsi="Arial" w:cs="Arial"/>
                <w:color w:val="000000"/>
                <w:sz w:val="18"/>
                <w:lang w:eastAsia="zh-CN"/>
              </w:rPr>
            </w:pPr>
            <w:ins w:id="130" w:author="Per Lindell" w:date="2020-05-12T11:58:00Z">
              <w:r>
                <w:rPr>
                  <w:rFonts w:ascii="Arial" w:hAnsi="Arial" w:cs="Arial"/>
                  <w:color w:val="000000"/>
                  <w:sz w:val="18"/>
                  <w:lang w:eastAsia="zh-CN"/>
                </w:rPr>
                <w:t>3300</w:t>
              </w:r>
            </w:ins>
            <w:ins w:id="131"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tcPrChange w:id="132" w:author="Per Lindell" w:date="2020-05-12T11:13:00Z">
              <w:tcPr>
                <w:tcW w:w="317" w:type="dxa"/>
                <w:tcBorders>
                  <w:top w:val="single" w:sz="4" w:space="0" w:color="auto"/>
                  <w:left w:val="single" w:sz="4" w:space="0" w:color="auto"/>
                  <w:bottom w:val="single" w:sz="4" w:space="0" w:color="auto"/>
                  <w:right w:val="single" w:sz="4" w:space="0" w:color="auto"/>
                </w:tcBorders>
              </w:tcPr>
            </w:tcPrChange>
          </w:tcPr>
          <w:p w14:paraId="0C7B3F12" w14:textId="150F7A13" w:rsidR="00C95F67" w:rsidRDefault="00C95F67" w:rsidP="00C95F67">
            <w:pPr>
              <w:keepNext/>
              <w:keepLines/>
              <w:spacing w:after="0"/>
              <w:jc w:val="center"/>
              <w:rPr>
                <w:ins w:id="133" w:author="Per Lindell" w:date="2019-09-26T10:42:00Z"/>
                <w:rFonts w:ascii="Arial" w:hAnsi="Arial" w:cs="Arial"/>
                <w:color w:val="000000"/>
                <w:sz w:val="18"/>
              </w:rPr>
            </w:pPr>
            <w:ins w:id="134" w:author="Per Lindell" w:date="2020-05-12T11:29: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Change w:id="135" w:author="Per Lindell" w:date="2020-05-12T11:13:00Z">
              <w:tcPr>
                <w:tcW w:w="1401" w:type="dxa"/>
                <w:tcBorders>
                  <w:top w:val="single" w:sz="4" w:space="0" w:color="auto"/>
                  <w:left w:val="single" w:sz="4" w:space="0" w:color="auto"/>
                  <w:bottom w:val="single" w:sz="4" w:space="0" w:color="auto"/>
                  <w:right w:val="single" w:sz="4" w:space="0" w:color="auto"/>
                </w:tcBorders>
              </w:tcPr>
            </w:tcPrChange>
          </w:tcPr>
          <w:p w14:paraId="6F2F4BA0" w14:textId="0884DAC1" w:rsidR="00C95F67" w:rsidRPr="00050EB8" w:rsidRDefault="00C9450B" w:rsidP="00C95F67">
            <w:pPr>
              <w:keepNext/>
              <w:keepLines/>
              <w:spacing w:after="0"/>
              <w:rPr>
                <w:ins w:id="136" w:author="Per Lindell" w:date="2019-09-26T10:42:00Z"/>
                <w:rFonts w:ascii="Arial" w:hAnsi="Arial" w:cs="Arial"/>
                <w:color w:val="000000"/>
                <w:sz w:val="18"/>
                <w:lang w:eastAsia="zh-CN"/>
              </w:rPr>
            </w:pPr>
            <w:ins w:id="137" w:author="Per Lindell" w:date="2020-05-12T11:58:00Z">
              <w:r>
                <w:rPr>
                  <w:rFonts w:ascii="Arial" w:hAnsi="Arial" w:cs="Arial"/>
                  <w:color w:val="000000"/>
                  <w:sz w:val="18"/>
                  <w:lang w:eastAsia="zh-CN"/>
                </w:rPr>
                <w:t>3800</w:t>
              </w:r>
            </w:ins>
            <w:ins w:id="138" w:author="Per Lindell" w:date="2020-05-12T11:29:00Z">
              <w:r w:rsidR="00C95F67">
                <w:rPr>
                  <w:rFonts w:ascii="Arial" w:hAnsi="Arial" w:cs="Arial"/>
                  <w:color w:val="000000"/>
                  <w:sz w:val="18"/>
                  <w:lang w:eastAsia="zh-CN"/>
                </w:rPr>
                <w:t xml:space="preserve"> </w:t>
              </w:r>
              <w:r w:rsidR="00C95F6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39" w:author="Per Lindell" w:date="2020-05-12T11:1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4752F9E" w14:textId="34652F49" w:rsidR="00C95F67" w:rsidRPr="00050EB8" w:rsidRDefault="00C9450B" w:rsidP="00C95F67">
            <w:pPr>
              <w:keepNext/>
              <w:keepLines/>
              <w:spacing w:after="0"/>
              <w:jc w:val="center"/>
              <w:rPr>
                <w:ins w:id="140" w:author="Per Lindell" w:date="2019-09-26T10:42:00Z"/>
                <w:rFonts w:ascii="Arial" w:hAnsi="Arial" w:cs="Arial"/>
                <w:color w:val="000000"/>
                <w:sz w:val="18"/>
                <w:szCs w:val="18"/>
                <w:lang w:eastAsia="zh-CN"/>
              </w:rPr>
            </w:pPr>
            <w:ins w:id="141" w:author="Per Lindell" w:date="2020-05-12T11:57:00Z">
              <w:r>
                <w:rPr>
                  <w:rFonts w:ascii="Arial" w:hAnsi="Arial" w:cs="Arial"/>
                  <w:color w:val="000000"/>
                  <w:sz w:val="18"/>
                  <w:szCs w:val="18"/>
                  <w:lang w:eastAsia="zh-CN"/>
                </w:rPr>
                <w:t>T</w:t>
              </w:r>
            </w:ins>
            <w:ins w:id="142" w:author="Per Lindell" w:date="2019-09-26T10:42:00Z">
              <w:r w:rsidR="00C95F67" w:rsidRPr="00050EB8">
                <w:rPr>
                  <w:rFonts w:ascii="Arial" w:hAnsi="Arial" w:cs="Arial"/>
                  <w:color w:val="000000"/>
                  <w:sz w:val="18"/>
                  <w:szCs w:val="18"/>
                  <w:lang w:eastAsia="zh-CN"/>
                </w:rPr>
                <w:t>DD</w:t>
              </w:r>
            </w:ins>
          </w:p>
        </w:tc>
      </w:tr>
    </w:tbl>
    <w:p w14:paraId="747691BB" w14:textId="77777777" w:rsidR="00C148EB" w:rsidRDefault="00C148EB" w:rsidP="00C148EB">
      <w:pPr>
        <w:rPr>
          <w:ins w:id="143" w:author="Per Lindell" w:date="2019-09-26T10:42:00Z"/>
          <w:lang w:eastAsia="ko-KR"/>
        </w:rPr>
      </w:pPr>
    </w:p>
    <w:p w14:paraId="03C1AB33" w14:textId="77777777" w:rsidR="00C148EB" w:rsidRDefault="00C148EB" w:rsidP="00C148EB">
      <w:pPr>
        <w:tabs>
          <w:tab w:val="num" w:pos="680"/>
        </w:tabs>
        <w:spacing w:before="100" w:beforeAutospacing="1" w:afterLines="100" w:after="240"/>
        <w:outlineLvl w:val="2"/>
        <w:rPr>
          <w:ins w:id="144" w:author="Per Lindell" w:date="2019-09-26T10:42:00Z"/>
          <w:rFonts w:ascii="Arial" w:hAnsi="Arial"/>
          <w:color w:val="000000"/>
          <w:sz w:val="28"/>
          <w:lang w:val="en-US" w:eastAsia="zh-CN"/>
        </w:rPr>
      </w:pPr>
      <w:ins w:id="145" w:author="Per Lindell" w:date="2019-09-26T10:42:00Z">
        <w:r>
          <w:rPr>
            <w:rFonts w:ascii="Arial" w:hAnsi="Arial"/>
            <w:color w:val="000000"/>
            <w:sz w:val="28"/>
            <w:lang w:val="en-US" w:eastAsia="zh-CN"/>
          </w:rPr>
          <w:t>6.x.2</w:t>
        </w:r>
        <w:r>
          <w:rPr>
            <w:rFonts w:ascii="Calibri" w:hAnsi="Calibri"/>
            <w:color w:val="000000"/>
            <w:sz w:val="22"/>
            <w:szCs w:val="22"/>
            <w:lang w:val="en-US" w:eastAsia="sv-SE"/>
          </w:rPr>
          <w:tab/>
        </w:r>
        <w:r>
          <w:rPr>
            <w:rFonts w:ascii="Arial" w:hAnsi="Arial"/>
            <w:color w:val="000000"/>
            <w:sz w:val="28"/>
            <w:lang w:val="en-US" w:eastAsia="zh-CN"/>
          </w:rPr>
          <w:t>Channel bandwidths per operating band for CA</w:t>
        </w:r>
      </w:ins>
    </w:p>
    <w:p w14:paraId="683BBB4F" w14:textId="25E44B1E" w:rsidR="00C148EB" w:rsidRPr="00694575" w:rsidDel="00DE0B94" w:rsidRDefault="00C148EB" w:rsidP="00DE0B94">
      <w:pPr>
        <w:spacing w:after="0"/>
        <w:rPr>
          <w:del w:id="146" w:author="Per Lindell" w:date="2020-04-03T11:19:00Z"/>
          <w:rFonts w:ascii="Arial" w:eastAsia="Yu Mincho" w:hAnsi="Arial" w:cs="Arial"/>
          <w:sz w:val="18"/>
          <w:szCs w:val="18"/>
        </w:rPr>
      </w:pPr>
    </w:p>
    <w:p w14:paraId="3DC948EA" w14:textId="77777777" w:rsidR="00A7028F" w:rsidRDefault="00A7028F" w:rsidP="00A7028F">
      <w:pPr>
        <w:pStyle w:val="TH"/>
        <w:rPr>
          <w:ins w:id="147" w:author="Per Lindell" w:date="2020-04-03T11:31:00Z"/>
          <w:color w:val="000000"/>
          <w:lang w:eastAsia="zh-CN"/>
        </w:rPr>
      </w:pPr>
      <w:ins w:id="148" w:author="Per Lindell" w:date="2020-04-03T11:31:00Z">
        <w:r>
          <w:rPr>
            <w:color w:val="000000"/>
          </w:rPr>
          <w:t xml:space="preserve">Table 6.x.2-1: Supported </w:t>
        </w:r>
        <w:r>
          <w:rPr>
            <w:color w:val="000000"/>
            <w:lang w:eastAsia="zh-CN"/>
          </w:rPr>
          <w:t>channel</w:t>
        </w:r>
        <w:r>
          <w:rPr>
            <w:color w:val="000000"/>
          </w:rPr>
          <w:t xml:space="preserve"> bandwidths per CA configuration for 3DL inter-band CA</w:t>
        </w:r>
      </w:ins>
    </w:p>
    <w:tbl>
      <w:tblPr>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786"/>
        <w:gridCol w:w="666"/>
        <w:gridCol w:w="679"/>
        <w:gridCol w:w="527"/>
        <w:gridCol w:w="527"/>
        <w:gridCol w:w="527"/>
        <w:gridCol w:w="527"/>
        <w:gridCol w:w="527"/>
        <w:gridCol w:w="527"/>
        <w:gridCol w:w="527"/>
        <w:gridCol w:w="527"/>
        <w:gridCol w:w="510"/>
        <w:gridCol w:w="510"/>
        <w:gridCol w:w="510"/>
        <w:gridCol w:w="517"/>
        <w:gridCol w:w="1357"/>
        <w:tblGridChange w:id="149">
          <w:tblGrid>
            <w:gridCol w:w="1430"/>
            <w:gridCol w:w="74"/>
            <w:gridCol w:w="712"/>
            <w:gridCol w:w="74"/>
            <w:gridCol w:w="592"/>
            <w:gridCol w:w="74"/>
            <w:gridCol w:w="605"/>
            <w:gridCol w:w="125"/>
            <w:gridCol w:w="402"/>
            <w:gridCol w:w="125"/>
            <w:gridCol w:w="402"/>
            <w:gridCol w:w="125"/>
            <w:gridCol w:w="402"/>
            <w:gridCol w:w="125"/>
            <w:gridCol w:w="402"/>
            <w:gridCol w:w="125"/>
            <w:gridCol w:w="402"/>
            <w:gridCol w:w="125"/>
            <w:gridCol w:w="402"/>
            <w:gridCol w:w="125"/>
            <w:gridCol w:w="402"/>
            <w:gridCol w:w="125"/>
            <w:gridCol w:w="402"/>
            <w:gridCol w:w="125"/>
            <w:gridCol w:w="385"/>
            <w:gridCol w:w="32"/>
            <w:gridCol w:w="417"/>
            <w:gridCol w:w="61"/>
            <w:gridCol w:w="356"/>
            <w:gridCol w:w="154"/>
            <w:gridCol w:w="363"/>
            <w:gridCol w:w="154"/>
            <w:gridCol w:w="1357"/>
          </w:tblGrid>
        </w:tblGridChange>
      </w:tblGrid>
      <w:tr w:rsidR="00A7028F" w14:paraId="0797719B" w14:textId="77777777" w:rsidTr="00847A13">
        <w:trPr>
          <w:trHeight w:val="586"/>
          <w:jc w:val="center"/>
          <w:ins w:id="150" w:author="Per Lindell" w:date="2020-04-03T11:31:00Z"/>
        </w:trPr>
        <w:tc>
          <w:tcPr>
            <w:tcW w:w="0" w:type="auto"/>
            <w:tcBorders>
              <w:top w:val="single" w:sz="4" w:space="0" w:color="auto"/>
              <w:left w:val="single" w:sz="4" w:space="0" w:color="auto"/>
              <w:bottom w:val="single" w:sz="4" w:space="0" w:color="auto"/>
              <w:right w:val="single" w:sz="4" w:space="0" w:color="auto"/>
            </w:tcBorders>
            <w:vAlign w:val="center"/>
            <w:hideMark/>
          </w:tcPr>
          <w:p w14:paraId="6DFF1132" w14:textId="77777777" w:rsidR="00A7028F" w:rsidRDefault="00A7028F" w:rsidP="00847A13">
            <w:pPr>
              <w:keepNext/>
              <w:keepLines/>
              <w:spacing w:after="0"/>
              <w:jc w:val="center"/>
              <w:rPr>
                <w:ins w:id="151" w:author="Per Lindell" w:date="2020-04-03T11:31:00Z"/>
                <w:rFonts w:ascii="Arial" w:hAnsi="Arial"/>
                <w:b/>
                <w:sz w:val="18"/>
              </w:rPr>
            </w:pPr>
            <w:ins w:id="152" w:author="Per Lindell" w:date="2020-04-03T11:31: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786" w:type="dxa"/>
            <w:tcBorders>
              <w:top w:val="single" w:sz="4" w:space="0" w:color="auto"/>
              <w:left w:val="single" w:sz="4" w:space="0" w:color="auto"/>
              <w:bottom w:val="single" w:sz="4" w:space="0" w:color="auto"/>
              <w:right w:val="single" w:sz="4" w:space="0" w:color="auto"/>
            </w:tcBorders>
            <w:vAlign w:val="center"/>
            <w:hideMark/>
          </w:tcPr>
          <w:p w14:paraId="6D43A359" w14:textId="77777777" w:rsidR="00A7028F" w:rsidRDefault="00A7028F" w:rsidP="00847A13">
            <w:pPr>
              <w:keepNext/>
              <w:keepLines/>
              <w:spacing w:after="0"/>
              <w:jc w:val="center"/>
              <w:rPr>
                <w:ins w:id="153" w:author="Per Lindell" w:date="2020-04-03T11:31:00Z"/>
                <w:rFonts w:ascii="Arial" w:hAnsi="Arial"/>
                <w:b/>
                <w:sz w:val="18"/>
                <w:lang w:val="en-US" w:eastAsia="zh-CN"/>
              </w:rPr>
            </w:pPr>
            <w:ins w:id="154" w:author="Per Lindell" w:date="2020-04-03T11:31: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56DE74A8" w14:textId="77777777" w:rsidR="00A7028F" w:rsidRDefault="00A7028F" w:rsidP="00847A13">
            <w:pPr>
              <w:keepNext/>
              <w:keepLines/>
              <w:spacing w:after="0"/>
              <w:jc w:val="center"/>
              <w:rPr>
                <w:ins w:id="155" w:author="Per Lindell" w:date="2020-04-03T11:31:00Z"/>
                <w:rFonts w:ascii="Arial" w:hAnsi="Arial"/>
                <w:b/>
                <w:sz w:val="18"/>
                <w:lang w:eastAsia="ja-JP"/>
              </w:rPr>
            </w:pPr>
            <w:ins w:id="156" w:author="Per Lindell" w:date="2020-04-03T11:31:00Z">
              <w:r>
                <w:rPr>
                  <w:rFonts w:ascii="Arial" w:hAnsi="Arial"/>
                  <w:b/>
                  <w:sz w:val="18"/>
                  <w:lang w:eastAsia="ja-JP"/>
                </w:rPr>
                <w:t>NR</w:t>
              </w:r>
              <w:r>
                <w:rPr>
                  <w:rFonts w:ascii="Arial" w:hAnsi="Arial"/>
                  <w:b/>
                  <w:sz w:val="18"/>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2E3D74" w14:textId="77777777" w:rsidR="00A7028F" w:rsidRDefault="00A7028F" w:rsidP="00847A13">
            <w:pPr>
              <w:keepNext/>
              <w:keepLines/>
              <w:spacing w:after="0"/>
              <w:jc w:val="center"/>
              <w:rPr>
                <w:ins w:id="157" w:author="Per Lindell" w:date="2020-04-03T11:31:00Z"/>
                <w:rFonts w:ascii="Arial" w:hAnsi="Arial"/>
                <w:b/>
                <w:sz w:val="18"/>
                <w:lang w:eastAsia="ja-JP"/>
              </w:rPr>
            </w:pPr>
            <w:ins w:id="158" w:author="Per Lindell" w:date="2020-04-03T11:31:00Z">
              <w:r>
                <w:rPr>
                  <w:rFonts w:ascii="Arial" w:hAnsi="Arial"/>
                  <w:b/>
                  <w:sz w:val="18"/>
                  <w:lang w:val="en-US" w:eastAsia="zh-CN"/>
                </w:rPr>
                <w:t xml:space="preserve">SCS </w:t>
              </w:r>
              <w:r>
                <w:rPr>
                  <w:rFonts w:ascii="Arial" w:hAnsi="Arial"/>
                  <w:b/>
                  <w:sz w:val="18"/>
                  <w:lang w:eastAsia="ja-JP"/>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85E9D" w14:textId="77777777" w:rsidR="00A7028F" w:rsidRDefault="00A7028F" w:rsidP="00847A13">
            <w:pPr>
              <w:keepNext/>
              <w:keepLines/>
              <w:spacing w:after="0"/>
              <w:jc w:val="center"/>
              <w:rPr>
                <w:ins w:id="159" w:author="Per Lindell" w:date="2020-04-03T11:31:00Z"/>
                <w:rFonts w:ascii="Arial" w:hAnsi="Arial"/>
                <w:b/>
                <w:sz w:val="18"/>
                <w:lang w:val="en-US" w:eastAsia="zh-CN"/>
              </w:rPr>
            </w:pPr>
            <w:ins w:id="160" w:author="Per Lindell" w:date="2020-04-03T11:31:00Z">
              <w:r>
                <w:rPr>
                  <w:rFonts w:ascii="Arial" w:hAnsi="Arial"/>
                  <w:b/>
                  <w:sz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526DDA" w14:textId="77777777" w:rsidR="00A7028F" w:rsidRDefault="00A7028F" w:rsidP="00847A13">
            <w:pPr>
              <w:keepNext/>
              <w:keepLines/>
              <w:spacing w:after="0"/>
              <w:jc w:val="center"/>
              <w:rPr>
                <w:ins w:id="161" w:author="Per Lindell" w:date="2020-04-03T11:31:00Z"/>
                <w:rFonts w:ascii="Arial" w:hAnsi="Arial"/>
                <w:b/>
                <w:sz w:val="18"/>
                <w:lang w:val="en-US" w:eastAsia="zh-CN"/>
              </w:rPr>
            </w:pPr>
            <w:ins w:id="162" w:author="Per Lindell" w:date="2020-04-03T11:31:00Z">
              <w:r>
                <w:rPr>
                  <w:rFonts w:ascii="Arial" w:hAnsi="Arial"/>
                  <w:b/>
                  <w:sz w:val="18"/>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4CFC3E" w14:textId="77777777" w:rsidR="00A7028F" w:rsidRDefault="00A7028F" w:rsidP="00847A13">
            <w:pPr>
              <w:keepNext/>
              <w:keepLines/>
              <w:spacing w:after="0"/>
              <w:jc w:val="center"/>
              <w:rPr>
                <w:ins w:id="163" w:author="Per Lindell" w:date="2020-04-03T11:31:00Z"/>
                <w:rFonts w:ascii="Arial" w:hAnsi="Arial"/>
                <w:b/>
                <w:sz w:val="18"/>
                <w:lang w:val="en-US" w:eastAsia="zh-CN"/>
              </w:rPr>
            </w:pPr>
            <w:ins w:id="164" w:author="Per Lindell" w:date="2020-04-03T11:31:00Z">
              <w:r>
                <w:rPr>
                  <w:rFonts w:ascii="Arial" w:hAnsi="Arial"/>
                  <w:b/>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5AB44" w14:textId="77777777" w:rsidR="00A7028F" w:rsidRDefault="00A7028F" w:rsidP="00847A13">
            <w:pPr>
              <w:keepNext/>
              <w:keepLines/>
              <w:spacing w:after="0"/>
              <w:jc w:val="center"/>
              <w:rPr>
                <w:ins w:id="165" w:author="Per Lindell" w:date="2020-04-03T11:31:00Z"/>
                <w:rFonts w:ascii="Arial" w:hAnsi="Arial"/>
                <w:b/>
                <w:sz w:val="18"/>
                <w:lang w:val="en-US" w:eastAsia="zh-CN"/>
              </w:rPr>
            </w:pPr>
            <w:ins w:id="166" w:author="Per Lindell" w:date="2020-04-03T11:31:00Z">
              <w:r>
                <w:rPr>
                  <w:rFonts w:ascii="Arial" w:hAnsi="Arial"/>
                  <w:b/>
                  <w:sz w:val="18"/>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383A40" w14:textId="77777777" w:rsidR="00A7028F" w:rsidRDefault="00A7028F" w:rsidP="00847A13">
            <w:pPr>
              <w:keepNext/>
              <w:keepLines/>
              <w:spacing w:after="0"/>
              <w:jc w:val="center"/>
              <w:rPr>
                <w:ins w:id="167" w:author="Per Lindell" w:date="2020-04-03T11:31:00Z"/>
                <w:rFonts w:ascii="Arial" w:hAnsi="Arial"/>
                <w:b/>
                <w:sz w:val="18"/>
                <w:lang w:val="en-US" w:eastAsia="zh-CN"/>
              </w:rPr>
            </w:pPr>
            <w:ins w:id="168" w:author="Per Lindell" w:date="2020-04-03T11:31:00Z">
              <w:r>
                <w:rPr>
                  <w:rFonts w:ascii="Arial" w:hAnsi="Arial"/>
                  <w:b/>
                  <w:sz w:val="18"/>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F8E55" w14:textId="77777777" w:rsidR="00A7028F" w:rsidRDefault="00A7028F" w:rsidP="00847A13">
            <w:pPr>
              <w:keepNext/>
              <w:keepLines/>
              <w:spacing w:after="0"/>
              <w:jc w:val="center"/>
              <w:rPr>
                <w:ins w:id="169" w:author="Per Lindell" w:date="2020-04-03T11:31:00Z"/>
                <w:rFonts w:ascii="Arial" w:hAnsi="Arial"/>
                <w:b/>
                <w:sz w:val="18"/>
                <w:lang w:val="en-US" w:eastAsia="zh-CN"/>
              </w:rPr>
            </w:pPr>
            <w:ins w:id="170" w:author="Per Lindell" w:date="2020-04-03T11:31:00Z">
              <w:r>
                <w:rPr>
                  <w:rFonts w:ascii="Arial" w:hAnsi="Arial"/>
                  <w:b/>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A407A1" w14:textId="77777777" w:rsidR="00A7028F" w:rsidRDefault="00A7028F" w:rsidP="00847A13">
            <w:pPr>
              <w:keepNext/>
              <w:keepLines/>
              <w:spacing w:after="0"/>
              <w:jc w:val="center"/>
              <w:rPr>
                <w:ins w:id="171" w:author="Per Lindell" w:date="2020-04-03T11:31:00Z"/>
                <w:rFonts w:ascii="Arial" w:hAnsi="Arial"/>
                <w:b/>
                <w:sz w:val="18"/>
                <w:lang w:val="en-US" w:eastAsia="zh-CN"/>
              </w:rPr>
            </w:pPr>
            <w:ins w:id="172" w:author="Per Lindell" w:date="2020-04-03T11:31:00Z">
              <w:r>
                <w:rPr>
                  <w:rFonts w:ascii="Arial" w:hAnsi="Arial"/>
                  <w:b/>
                  <w:sz w:val="18"/>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C58089" w14:textId="77777777" w:rsidR="00A7028F" w:rsidRDefault="00A7028F" w:rsidP="00847A13">
            <w:pPr>
              <w:keepNext/>
              <w:keepLines/>
              <w:spacing w:after="0"/>
              <w:jc w:val="center"/>
              <w:rPr>
                <w:ins w:id="173" w:author="Per Lindell" w:date="2020-04-03T11:31:00Z"/>
                <w:rFonts w:ascii="Arial" w:hAnsi="Arial"/>
                <w:b/>
                <w:sz w:val="18"/>
                <w:lang w:val="en-US" w:eastAsia="zh-CN"/>
              </w:rPr>
            </w:pPr>
            <w:ins w:id="174" w:author="Per Lindell" w:date="2020-04-03T11:31:00Z">
              <w:r>
                <w:rPr>
                  <w:rFonts w:ascii="Arial" w:hAnsi="Arial"/>
                  <w:b/>
                  <w:sz w:val="18"/>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E0CFDB" w14:textId="77777777" w:rsidR="00A7028F" w:rsidRDefault="00A7028F" w:rsidP="00847A13">
            <w:pPr>
              <w:keepNext/>
              <w:keepLines/>
              <w:spacing w:after="0"/>
              <w:jc w:val="center"/>
              <w:rPr>
                <w:ins w:id="175" w:author="Per Lindell" w:date="2020-04-03T11:31:00Z"/>
                <w:rFonts w:ascii="Arial" w:hAnsi="Arial"/>
                <w:b/>
                <w:sz w:val="18"/>
                <w:lang w:val="en-US" w:eastAsia="zh-CN"/>
              </w:rPr>
            </w:pPr>
            <w:ins w:id="176" w:author="Per Lindell" w:date="2020-04-03T11:31:00Z">
              <w:r>
                <w:rPr>
                  <w:rFonts w:ascii="Arial" w:hAnsi="Arial"/>
                  <w:b/>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92ADFE" w14:textId="77777777" w:rsidR="00A7028F" w:rsidRDefault="00A7028F" w:rsidP="00847A13">
            <w:pPr>
              <w:keepNext/>
              <w:keepLines/>
              <w:spacing w:after="0"/>
              <w:jc w:val="center"/>
              <w:rPr>
                <w:ins w:id="177" w:author="Per Lindell" w:date="2020-04-03T11:31:00Z"/>
                <w:rFonts w:ascii="Arial" w:hAnsi="Arial"/>
                <w:b/>
                <w:sz w:val="18"/>
                <w:lang w:val="en-US" w:eastAsia="zh-CN"/>
              </w:rPr>
            </w:pPr>
            <w:ins w:id="178" w:author="Per Lindell" w:date="2020-04-03T11:31:00Z">
              <w:r>
                <w:rPr>
                  <w:rFonts w:ascii="Arial" w:hAnsi="Arial"/>
                  <w:b/>
                  <w:sz w:val="18"/>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029D446" w14:textId="77777777" w:rsidR="00A7028F" w:rsidRDefault="00A7028F" w:rsidP="00847A13">
            <w:pPr>
              <w:keepNext/>
              <w:keepLines/>
              <w:spacing w:after="0"/>
              <w:jc w:val="center"/>
              <w:rPr>
                <w:ins w:id="179" w:author="Per Lindell" w:date="2020-04-03T11:31:00Z"/>
                <w:rFonts w:ascii="Arial" w:hAnsi="Arial"/>
                <w:b/>
                <w:sz w:val="18"/>
                <w:lang w:val="en-US" w:eastAsia="zh-CN"/>
              </w:rPr>
            </w:pPr>
            <w:ins w:id="180" w:author="Per Lindell" w:date="2020-04-03T11:31:00Z">
              <w:r w:rsidRPr="00E961A0">
                <w:rPr>
                  <w:rFonts w:ascii="Arial" w:hAnsi="Arial" w:hint="eastAsia"/>
                  <w:b/>
                  <w:sz w:val="18"/>
                  <w:lang w:val="en-US" w:eastAsia="zh-CN"/>
                </w:rPr>
                <w:t>9</w:t>
              </w:r>
              <w:r>
                <w:rPr>
                  <w:rFonts w:ascii="Arial" w:hAnsi="Arial"/>
                  <w:b/>
                  <w:sz w:val="18"/>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C14397" w14:textId="77777777" w:rsidR="00A7028F" w:rsidRDefault="00A7028F" w:rsidP="00847A13">
            <w:pPr>
              <w:keepNext/>
              <w:keepLines/>
              <w:spacing w:after="0"/>
              <w:jc w:val="center"/>
              <w:rPr>
                <w:ins w:id="181" w:author="Per Lindell" w:date="2020-04-03T11:31:00Z"/>
                <w:rFonts w:ascii="Arial" w:hAnsi="Arial"/>
                <w:b/>
                <w:sz w:val="18"/>
                <w:lang w:val="en-US" w:eastAsia="zh-CN"/>
              </w:rPr>
            </w:pPr>
            <w:ins w:id="182" w:author="Per Lindell" w:date="2020-04-03T11:31:00Z">
              <w:r>
                <w:rPr>
                  <w:rFonts w:ascii="Arial" w:hAnsi="Arial"/>
                  <w:b/>
                  <w:sz w:val="18"/>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4AE09B" w14:textId="77777777" w:rsidR="00A7028F" w:rsidRDefault="00A7028F" w:rsidP="00847A13">
            <w:pPr>
              <w:keepNext/>
              <w:keepLines/>
              <w:spacing w:after="0"/>
              <w:jc w:val="center"/>
              <w:rPr>
                <w:ins w:id="183" w:author="Per Lindell" w:date="2020-04-03T11:31:00Z"/>
                <w:rFonts w:ascii="Arial" w:hAnsi="Arial"/>
                <w:b/>
                <w:sz w:val="18"/>
              </w:rPr>
            </w:pPr>
            <w:ins w:id="184" w:author="Per Lindell" w:date="2020-04-03T11:31:00Z">
              <w:r>
                <w:rPr>
                  <w:rFonts w:ascii="Arial" w:hAnsi="Arial"/>
                  <w:b/>
                  <w:sz w:val="18"/>
                  <w:lang w:val="en-US" w:eastAsia="zh-CN"/>
                </w:rPr>
                <w:t>Bandwidth combination set</w:t>
              </w:r>
            </w:ins>
          </w:p>
        </w:tc>
      </w:tr>
      <w:tr w:rsidR="00C95F67" w14:paraId="77C4C843" w14:textId="77777777" w:rsidTr="00D74F3B">
        <w:trPr>
          <w:trHeight w:val="152"/>
          <w:jc w:val="center"/>
          <w:ins w:id="185" w:author="Per Lindell" w:date="2020-05-12T11:2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CE5A73" w14:textId="10A7EB3F" w:rsidR="00C95F67" w:rsidRDefault="00C95F67" w:rsidP="00D74F3B">
            <w:pPr>
              <w:keepNext/>
              <w:keepLines/>
              <w:spacing w:after="0"/>
              <w:jc w:val="center"/>
              <w:rPr>
                <w:ins w:id="186" w:author="Per Lindell" w:date="2020-05-12T11:23:00Z"/>
                <w:rFonts w:ascii="Arial" w:hAnsi="Arial"/>
                <w:sz w:val="18"/>
                <w:lang w:eastAsia="zh-CN"/>
              </w:rPr>
            </w:pPr>
            <w:ins w:id="187" w:author="Per Lindell" w:date="2020-05-12T11:23:00Z">
              <w:r>
                <w:rPr>
                  <w:rFonts w:ascii="Arial" w:hAnsi="Arial"/>
                  <w:sz w:val="18"/>
                  <w:lang w:eastAsia="zh-CN"/>
                </w:rPr>
                <w:t>CA</w:t>
              </w:r>
              <w:r>
                <w:rPr>
                  <w:rFonts w:ascii="Arial" w:hAnsi="Arial"/>
                  <w:sz w:val="18"/>
                </w:rPr>
                <w:t>_</w:t>
              </w:r>
              <w:r>
                <w:rPr>
                  <w:rFonts w:ascii="Arial" w:hAnsi="Arial"/>
                  <w:sz w:val="18"/>
                  <w:lang w:val="en-US" w:eastAsia="zh-CN"/>
                </w:rPr>
                <w:t>n3</w:t>
              </w:r>
              <w:r>
                <w:rPr>
                  <w:rFonts w:ascii="Arial" w:hAnsi="Arial"/>
                  <w:sz w:val="18"/>
                  <w:lang w:val="sv-SE" w:eastAsia="ja-JP"/>
                </w:rPr>
                <w:t>A</w:t>
              </w:r>
              <w:r>
                <w:rPr>
                  <w:rFonts w:ascii="Arial" w:hAnsi="Arial"/>
                  <w:sz w:val="18"/>
                  <w:lang w:val="sv-SE" w:eastAsia="zh-CN"/>
                </w:rPr>
                <w:t>-n7A-</w:t>
              </w:r>
            </w:ins>
            <w:ins w:id="188" w:author="Per Lindell" w:date="2020-05-12T11:54:00Z">
              <w:r w:rsidR="00C9450B">
                <w:rPr>
                  <w:rFonts w:ascii="Arial" w:hAnsi="Arial"/>
                  <w:sz w:val="18"/>
                  <w:lang w:val="sv-SE" w:eastAsia="zh-CN"/>
                </w:rPr>
                <w:t>n78</w:t>
              </w:r>
            </w:ins>
            <w:ins w:id="189" w:author="Per Lindell" w:date="2020-05-12T11:23:00Z">
              <w:r>
                <w:rPr>
                  <w:rFonts w:ascii="Arial" w:hAnsi="Arial"/>
                  <w:sz w:val="18"/>
                  <w:lang w:val="sv-SE"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2F70D268" w14:textId="77777777" w:rsidR="00C95F67" w:rsidRDefault="00C95F67" w:rsidP="00D74F3B">
            <w:pPr>
              <w:keepNext/>
              <w:keepLines/>
              <w:spacing w:after="0"/>
              <w:jc w:val="center"/>
              <w:rPr>
                <w:ins w:id="190" w:author="Per Lindell" w:date="2020-05-12T11:23:00Z"/>
                <w:rFonts w:ascii="Arial" w:hAnsi="Arial"/>
                <w:sz w:val="18"/>
                <w:lang w:val="en-US" w:eastAsia="zh-CN"/>
              </w:rPr>
            </w:pPr>
            <w:ins w:id="191" w:author="Per Lindell" w:date="2020-05-12T11:23: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644B773" w14:textId="77777777" w:rsidR="00C95F67" w:rsidRPr="00050EB8" w:rsidRDefault="00C95F67" w:rsidP="00D74F3B">
            <w:pPr>
              <w:keepNext/>
              <w:keepLines/>
              <w:spacing w:after="0"/>
              <w:jc w:val="center"/>
              <w:rPr>
                <w:ins w:id="192" w:author="Per Lindell" w:date="2020-05-12T11:23:00Z"/>
                <w:rFonts w:ascii="Arial" w:hAnsi="Arial"/>
                <w:sz w:val="18"/>
                <w:lang w:val="en-US" w:eastAsia="zh-CN"/>
              </w:rPr>
            </w:pPr>
            <w:ins w:id="193" w:author="Per Lindell" w:date="2020-05-12T11:23: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E7E2F" w14:textId="77777777" w:rsidR="00C95F67" w:rsidRDefault="00C95F67" w:rsidP="00D74F3B">
            <w:pPr>
              <w:keepNext/>
              <w:keepLines/>
              <w:spacing w:after="0"/>
              <w:jc w:val="center"/>
              <w:rPr>
                <w:ins w:id="194" w:author="Per Lindell" w:date="2020-05-12T11:23:00Z"/>
                <w:rFonts w:ascii="Arial" w:hAnsi="Arial"/>
                <w:sz w:val="18"/>
                <w:lang w:val="en-US" w:eastAsia="zh-CN"/>
              </w:rPr>
            </w:pPr>
            <w:ins w:id="195" w:author="Per Lindell" w:date="2020-05-12T11:2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297BAEE3" w14:textId="77777777" w:rsidR="00C95F67" w:rsidRPr="00694575" w:rsidRDefault="00C95F67" w:rsidP="00D74F3B">
            <w:pPr>
              <w:pStyle w:val="TAC"/>
              <w:rPr>
                <w:ins w:id="196" w:author="Per Lindell" w:date="2020-05-12T11:23:00Z"/>
                <w:rFonts w:eastAsia="Yu Mincho"/>
                <w:szCs w:val="18"/>
              </w:rPr>
            </w:pPr>
            <w:ins w:id="197"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F0FDD4" w14:textId="77777777" w:rsidR="00C95F67" w:rsidRPr="00694575" w:rsidRDefault="00C95F67" w:rsidP="00D74F3B">
            <w:pPr>
              <w:pStyle w:val="TAC"/>
              <w:rPr>
                <w:ins w:id="198" w:author="Per Lindell" w:date="2020-05-12T11:23:00Z"/>
                <w:rFonts w:eastAsia="Yu Mincho"/>
                <w:szCs w:val="18"/>
              </w:rPr>
            </w:pPr>
            <w:ins w:id="199"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466CCF" w14:textId="77777777" w:rsidR="00C95F67" w:rsidRPr="00694575" w:rsidRDefault="00C95F67" w:rsidP="00D74F3B">
            <w:pPr>
              <w:pStyle w:val="TAC"/>
              <w:rPr>
                <w:ins w:id="200" w:author="Per Lindell" w:date="2020-05-12T11:23:00Z"/>
                <w:rFonts w:eastAsia="Yu Mincho"/>
                <w:szCs w:val="18"/>
              </w:rPr>
            </w:pPr>
            <w:ins w:id="201"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8FCEB" w14:textId="77777777" w:rsidR="00C95F67" w:rsidRPr="00694575" w:rsidRDefault="00C95F67" w:rsidP="00D74F3B">
            <w:pPr>
              <w:pStyle w:val="TAC"/>
              <w:rPr>
                <w:ins w:id="202" w:author="Per Lindell" w:date="2020-05-12T11:23:00Z"/>
                <w:rFonts w:eastAsia="Yu Mincho"/>
                <w:szCs w:val="18"/>
              </w:rPr>
            </w:pPr>
            <w:ins w:id="203"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19B944B" w14:textId="77777777" w:rsidR="00C95F67" w:rsidRDefault="00C95F67" w:rsidP="00D74F3B">
            <w:pPr>
              <w:pStyle w:val="TAC"/>
              <w:rPr>
                <w:ins w:id="204" w:author="Per Lindell" w:date="2020-05-12T11:23:00Z"/>
                <w:rFonts w:eastAsia="Yu Mincho"/>
                <w:sz w:val="15"/>
                <w:szCs w:val="15"/>
              </w:rPr>
            </w:pPr>
            <w:ins w:id="205"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894E1AE" w14:textId="77777777" w:rsidR="00C95F67" w:rsidRDefault="00C95F67" w:rsidP="00D74F3B">
            <w:pPr>
              <w:pStyle w:val="TAC"/>
              <w:rPr>
                <w:ins w:id="206" w:author="Per Lindell" w:date="2020-05-12T11:23:00Z"/>
                <w:rFonts w:eastAsia="Yu Mincho"/>
                <w:sz w:val="15"/>
                <w:szCs w:val="15"/>
              </w:rPr>
            </w:pPr>
            <w:ins w:id="207"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2A2A148" w14:textId="77777777" w:rsidR="00C95F67" w:rsidRDefault="00C95F67" w:rsidP="00D74F3B">
            <w:pPr>
              <w:keepNext/>
              <w:keepLines/>
              <w:spacing w:after="0"/>
              <w:jc w:val="center"/>
              <w:rPr>
                <w:ins w:id="208"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4123586" w14:textId="77777777" w:rsidR="00C95F67" w:rsidRDefault="00C95F67" w:rsidP="00D74F3B">
            <w:pPr>
              <w:keepNext/>
              <w:keepLines/>
              <w:spacing w:after="0"/>
              <w:jc w:val="center"/>
              <w:rPr>
                <w:ins w:id="209"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99C44F3" w14:textId="77777777" w:rsidR="00C95F67" w:rsidRDefault="00C95F67" w:rsidP="00D74F3B">
            <w:pPr>
              <w:keepNext/>
              <w:keepLines/>
              <w:spacing w:after="0"/>
              <w:jc w:val="center"/>
              <w:rPr>
                <w:ins w:id="210"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DEE00" w14:textId="77777777" w:rsidR="00C95F67" w:rsidRDefault="00C95F67" w:rsidP="00D74F3B">
            <w:pPr>
              <w:keepNext/>
              <w:keepLines/>
              <w:spacing w:after="0"/>
              <w:jc w:val="center"/>
              <w:rPr>
                <w:ins w:id="211"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10705A08" w14:textId="77777777" w:rsidR="00C95F67" w:rsidRDefault="00C95F67" w:rsidP="00D74F3B">
            <w:pPr>
              <w:keepNext/>
              <w:keepLines/>
              <w:spacing w:after="0"/>
              <w:jc w:val="center"/>
              <w:rPr>
                <w:ins w:id="212" w:author="Per Lindell" w:date="2020-05-12T11:23: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3AAB44" w14:textId="77777777" w:rsidR="00C95F67" w:rsidRDefault="00C95F67" w:rsidP="00D74F3B">
            <w:pPr>
              <w:keepNext/>
              <w:keepLines/>
              <w:spacing w:after="0"/>
              <w:jc w:val="center"/>
              <w:rPr>
                <w:ins w:id="213" w:author="Per Lindell" w:date="2020-05-12T11:23: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C918B0" w14:textId="77777777" w:rsidR="00C95F67" w:rsidRDefault="00C95F67" w:rsidP="00D74F3B">
            <w:pPr>
              <w:keepNext/>
              <w:keepLines/>
              <w:jc w:val="center"/>
              <w:rPr>
                <w:ins w:id="214" w:author="Per Lindell" w:date="2020-05-12T11:23:00Z"/>
                <w:rFonts w:ascii="Arial" w:hAnsi="Arial"/>
                <w:sz w:val="18"/>
                <w:lang w:val="en-US" w:eastAsia="zh-CN"/>
              </w:rPr>
            </w:pPr>
            <w:ins w:id="215" w:author="Per Lindell" w:date="2020-05-12T11:23:00Z">
              <w:r>
                <w:rPr>
                  <w:rFonts w:ascii="Arial" w:hAnsi="Arial"/>
                  <w:sz w:val="18"/>
                  <w:lang w:val="en-US" w:eastAsia="zh-CN"/>
                </w:rPr>
                <w:t>0</w:t>
              </w:r>
            </w:ins>
          </w:p>
        </w:tc>
      </w:tr>
      <w:tr w:rsidR="00C95F67" w14:paraId="5E6BB818" w14:textId="77777777" w:rsidTr="00D74F3B">
        <w:trPr>
          <w:trHeight w:val="152"/>
          <w:jc w:val="center"/>
          <w:ins w:id="216"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3B89D" w14:textId="77777777" w:rsidR="00C95F67" w:rsidRDefault="00C95F67" w:rsidP="00D74F3B">
            <w:pPr>
              <w:spacing w:after="0"/>
              <w:rPr>
                <w:ins w:id="217"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80E3CC5" w14:textId="77777777" w:rsidR="00C95F67" w:rsidRDefault="00C95F67" w:rsidP="00D74F3B">
            <w:pPr>
              <w:spacing w:after="0"/>
              <w:rPr>
                <w:ins w:id="218"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53E3453" w14:textId="77777777" w:rsidR="00C95F67" w:rsidRPr="00050EB8" w:rsidRDefault="00C95F67" w:rsidP="00D74F3B">
            <w:pPr>
              <w:spacing w:after="0"/>
              <w:rPr>
                <w:ins w:id="219"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1710" w14:textId="77777777" w:rsidR="00C95F67" w:rsidRDefault="00C95F67" w:rsidP="00D74F3B">
            <w:pPr>
              <w:keepNext/>
              <w:keepLines/>
              <w:spacing w:after="0"/>
              <w:jc w:val="center"/>
              <w:rPr>
                <w:ins w:id="220" w:author="Per Lindell" w:date="2020-05-12T11:23:00Z"/>
                <w:rFonts w:ascii="Arial" w:hAnsi="Arial"/>
                <w:sz w:val="18"/>
                <w:lang w:val="en-US" w:eastAsia="zh-CN"/>
              </w:rPr>
            </w:pPr>
            <w:ins w:id="221" w:author="Per Lindell" w:date="2020-05-12T11:2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0703A286" w14:textId="77777777" w:rsidR="00C95F67" w:rsidRPr="00694575" w:rsidRDefault="00C95F67" w:rsidP="00D74F3B">
            <w:pPr>
              <w:pStyle w:val="TAC"/>
              <w:rPr>
                <w:ins w:id="222"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14:paraId="317E9CC3" w14:textId="77777777" w:rsidR="00C95F67" w:rsidRPr="00694575" w:rsidRDefault="00C95F67" w:rsidP="00D74F3B">
            <w:pPr>
              <w:pStyle w:val="TAC"/>
              <w:rPr>
                <w:ins w:id="223" w:author="Per Lindell" w:date="2020-05-12T11:23:00Z"/>
                <w:rFonts w:eastAsia="Yu Mincho"/>
                <w:szCs w:val="18"/>
              </w:rPr>
            </w:pPr>
            <w:ins w:id="224"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0B383" w14:textId="77777777" w:rsidR="00C95F67" w:rsidRPr="00694575" w:rsidRDefault="00C95F67" w:rsidP="00D74F3B">
            <w:pPr>
              <w:pStyle w:val="TAC"/>
              <w:rPr>
                <w:ins w:id="225" w:author="Per Lindell" w:date="2020-05-12T11:23:00Z"/>
                <w:rFonts w:eastAsia="Yu Mincho"/>
                <w:szCs w:val="18"/>
              </w:rPr>
            </w:pPr>
            <w:ins w:id="226"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039E26" w14:textId="77777777" w:rsidR="00C95F67" w:rsidRPr="00694575" w:rsidRDefault="00C95F67" w:rsidP="00D74F3B">
            <w:pPr>
              <w:pStyle w:val="TAC"/>
              <w:rPr>
                <w:ins w:id="227" w:author="Per Lindell" w:date="2020-05-12T11:23:00Z"/>
                <w:rFonts w:eastAsia="Yu Mincho"/>
                <w:szCs w:val="18"/>
              </w:rPr>
            </w:pPr>
            <w:ins w:id="228"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5D717C8" w14:textId="77777777" w:rsidR="00C95F67" w:rsidRDefault="00C95F67" w:rsidP="00D74F3B">
            <w:pPr>
              <w:pStyle w:val="TAC"/>
              <w:rPr>
                <w:ins w:id="229" w:author="Per Lindell" w:date="2020-05-12T11:23:00Z"/>
                <w:rFonts w:eastAsia="Yu Mincho"/>
                <w:sz w:val="15"/>
                <w:szCs w:val="15"/>
              </w:rPr>
            </w:pPr>
            <w:ins w:id="230"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7B836CA" w14:textId="77777777" w:rsidR="00C95F67" w:rsidRDefault="00C95F67" w:rsidP="00D74F3B">
            <w:pPr>
              <w:pStyle w:val="TAC"/>
              <w:rPr>
                <w:ins w:id="231" w:author="Per Lindell" w:date="2020-05-12T11:23:00Z"/>
                <w:rFonts w:eastAsia="Yu Mincho"/>
                <w:sz w:val="15"/>
                <w:szCs w:val="15"/>
              </w:rPr>
            </w:pPr>
            <w:ins w:id="232"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11AA2C6" w14:textId="77777777" w:rsidR="00C95F67" w:rsidRDefault="00C95F67" w:rsidP="00D74F3B">
            <w:pPr>
              <w:keepNext/>
              <w:keepLines/>
              <w:spacing w:after="0"/>
              <w:jc w:val="center"/>
              <w:rPr>
                <w:ins w:id="233"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5E35307" w14:textId="77777777" w:rsidR="00C95F67" w:rsidRDefault="00C95F67" w:rsidP="00D74F3B">
            <w:pPr>
              <w:keepNext/>
              <w:keepLines/>
              <w:spacing w:after="0"/>
              <w:jc w:val="center"/>
              <w:rPr>
                <w:ins w:id="234"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CF53039" w14:textId="77777777" w:rsidR="00C95F67" w:rsidRDefault="00C95F67" w:rsidP="00D74F3B">
            <w:pPr>
              <w:keepNext/>
              <w:keepLines/>
              <w:spacing w:after="0"/>
              <w:jc w:val="center"/>
              <w:rPr>
                <w:ins w:id="235"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547DE23" w14:textId="77777777" w:rsidR="00C95F67" w:rsidRDefault="00C95F67" w:rsidP="00D74F3B">
            <w:pPr>
              <w:keepNext/>
              <w:keepLines/>
              <w:spacing w:after="0"/>
              <w:jc w:val="center"/>
              <w:rPr>
                <w:ins w:id="236"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7121BFFA" w14:textId="77777777" w:rsidR="00C95F67" w:rsidRDefault="00C95F67" w:rsidP="00D74F3B">
            <w:pPr>
              <w:keepNext/>
              <w:keepLines/>
              <w:spacing w:after="0"/>
              <w:jc w:val="center"/>
              <w:rPr>
                <w:ins w:id="237" w:author="Per Lindell" w:date="2020-05-12T11:23: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CEBCCD" w14:textId="77777777" w:rsidR="00C95F67" w:rsidRDefault="00C95F67" w:rsidP="00D74F3B">
            <w:pPr>
              <w:keepNext/>
              <w:keepLines/>
              <w:spacing w:after="0"/>
              <w:jc w:val="center"/>
              <w:rPr>
                <w:ins w:id="238" w:author="Per Lindell" w:date="2020-05-12T11:23: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DDC5D" w14:textId="77777777" w:rsidR="00C95F67" w:rsidRDefault="00C95F67" w:rsidP="00D74F3B">
            <w:pPr>
              <w:spacing w:after="0"/>
              <w:rPr>
                <w:ins w:id="239" w:author="Per Lindell" w:date="2020-05-12T11:23:00Z"/>
                <w:rFonts w:ascii="Arial" w:hAnsi="Arial"/>
                <w:sz w:val="18"/>
                <w:lang w:val="en-US" w:eastAsia="zh-CN"/>
              </w:rPr>
            </w:pPr>
          </w:p>
        </w:tc>
      </w:tr>
      <w:tr w:rsidR="00C95F67" w14:paraId="5DC27004" w14:textId="77777777" w:rsidTr="00D74F3B">
        <w:trPr>
          <w:trHeight w:val="152"/>
          <w:jc w:val="center"/>
          <w:ins w:id="240"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826887" w14:textId="77777777" w:rsidR="00C95F67" w:rsidRDefault="00C95F67" w:rsidP="00D74F3B">
            <w:pPr>
              <w:spacing w:after="0"/>
              <w:rPr>
                <w:ins w:id="241"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6F0EDE4" w14:textId="77777777" w:rsidR="00C95F67" w:rsidRDefault="00C95F67" w:rsidP="00D74F3B">
            <w:pPr>
              <w:spacing w:after="0"/>
              <w:rPr>
                <w:ins w:id="242"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3E31E6A" w14:textId="77777777" w:rsidR="00C95F67" w:rsidRPr="00050EB8" w:rsidRDefault="00C95F67" w:rsidP="00D74F3B">
            <w:pPr>
              <w:spacing w:after="0"/>
              <w:rPr>
                <w:ins w:id="243"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2B97F" w14:textId="77777777" w:rsidR="00C95F67" w:rsidRDefault="00C95F67" w:rsidP="00D74F3B">
            <w:pPr>
              <w:keepNext/>
              <w:keepLines/>
              <w:spacing w:after="0"/>
              <w:jc w:val="center"/>
              <w:rPr>
                <w:ins w:id="244" w:author="Per Lindell" w:date="2020-05-12T11:23:00Z"/>
                <w:rFonts w:ascii="Arial" w:hAnsi="Arial"/>
                <w:sz w:val="18"/>
                <w:lang w:val="en-US" w:eastAsia="zh-CN"/>
              </w:rPr>
            </w:pPr>
            <w:ins w:id="245" w:author="Per Lindell" w:date="2020-05-12T11:2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48633A0B" w14:textId="77777777" w:rsidR="00C95F67" w:rsidRPr="00694575" w:rsidRDefault="00C95F67" w:rsidP="00D74F3B">
            <w:pPr>
              <w:pStyle w:val="TAC"/>
              <w:rPr>
                <w:ins w:id="246"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B68A0B" w14:textId="77777777" w:rsidR="00C95F67" w:rsidRPr="00694575" w:rsidRDefault="00C95F67" w:rsidP="00D74F3B">
            <w:pPr>
              <w:pStyle w:val="TAC"/>
              <w:rPr>
                <w:ins w:id="247" w:author="Per Lindell" w:date="2020-05-12T11:23:00Z"/>
                <w:rFonts w:eastAsia="Yu Mincho"/>
                <w:szCs w:val="18"/>
              </w:rPr>
            </w:pPr>
            <w:ins w:id="248"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DA9DDC" w14:textId="77777777" w:rsidR="00C95F67" w:rsidRPr="00694575" w:rsidRDefault="00C95F67" w:rsidP="00D74F3B">
            <w:pPr>
              <w:pStyle w:val="TAC"/>
              <w:rPr>
                <w:ins w:id="249" w:author="Per Lindell" w:date="2020-05-12T11:23:00Z"/>
                <w:rFonts w:eastAsia="Yu Mincho"/>
                <w:szCs w:val="18"/>
              </w:rPr>
            </w:pPr>
            <w:ins w:id="250"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E70745" w14:textId="77777777" w:rsidR="00C95F67" w:rsidRPr="00694575" w:rsidRDefault="00C95F67" w:rsidP="00D74F3B">
            <w:pPr>
              <w:pStyle w:val="TAC"/>
              <w:rPr>
                <w:ins w:id="251" w:author="Per Lindell" w:date="2020-05-12T11:23:00Z"/>
                <w:rFonts w:eastAsia="Yu Mincho"/>
                <w:szCs w:val="18"/>
              </w:rPr>
            </w:pPr>
            <w:ins w:id="252"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50EAFC5" w14:textId="77777777" w:rsidR="00C95F67" w:rsidRPr="00095087" w:rsidRDefault="00C95F67" w:rsidP="00D74F3B">
            <w:pPr>
              <w:pStyle w:val="TAC"/>
              <w:rPr>
                <w:ins w:id="253" w:author="Per Lindell" w:date="2020-05-12T11:23:00Z"/>
                <w:rFonts w:eastAsia="Yu Mincho"/>
                <w:szCs w:val="18"/>
              </w:rPr>
            </w:pPr>
            <w:ins w:id="254"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F79D9E8" w14:textId="77777777" w:rsidR="00C95F67" w:rsidRPr="00095087" w:rsidRDefault="00C95F67" w:rsidP="00D74F3B">
            <w:pPr>
              <w:pStyle w:val="TAC"/>
              <w:rPr>
                <w:ins w:id="255" w:author="Per Lindell" w:date="2020-05-12T11:23:00Z"/>
                <w:rFonts w:eastAsia="Yu Mincho"/>
                <w:szCs w:val="18"/>
              </w:rPr>
            </w:pPr>
            <w:ins w:id="256"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20A95BBF" w14:textId="77777777" w:rsidR="00C95F67" w:rsidRPr="00095087" w:rsidRDefault="00C95F67" w:rsidP="00D74F3B">
            <w:pPr>
              <w:keepNext/>
              <w:keepLines/>
              <w:spacing w:after="0"/>
              <w:jc w:val="center"/>
              <w:rPr>
                <w:ins w:id="257"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316649" w14:textId="77777777" w:rsidR="00C95F67" w:rsidRPr="00095087" w:rsidRDefault="00C95F67" w:rsidP="00D74F3B">
            <w:pPr>
              <w:keepNext/>
              <w:keepLines/>
              <w:spacing w:after="0"/>
              <w:jc w:val="center"/>
              <w:rPr>
                <w:ins w:id="258"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2DC554" w14:textId="77777777" w:rsidR="00C95F67" w:rsidRPr="00095087" w:rsidRDefault="00C95F67" w:rsidP="00D74F3B">
            <w:pPr>
              <w:keepNext/>
              <w:keepLines/>
              <w:spacing w:after="0"/>
              <w:jc w:val="center"/>
              <w:rPr>
                <w:ins w:id="259" w:author="Per Lindell" w:date="2020-05-12T11:23: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7F3F2" w14:textId="77777777" w:rsidR="00C95F67" w:rsidRDefault="00C95F67" w:rsidP="00D74F3B">
            <w:pPr>
              <w:keepNext/>
              <w:keepLines/>
              <w:spacing w:after="0"/>
              <w:jc w:val="center"/>
              <w:rPr>
                <w:ins w:id="260" w:author="Per Lindell" w:date="2020-05-12T1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F5648E1" w14:textId="77777777" w:rsidR="00C95F67" w:rsidRDefault="00C95F67" w:rsidP="00D74F3B">
            <w:pPr>
              <w:keepNext/>
              <w:keepLines/>
              <w:spacing w:after="0"/>
              <w:jc w:val="center"/>
              <w:rPr>
                <w:ins w:id="261" w:author="Per Lindell" w:date="2020-05-12T11:23: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36C1E4" w14:textId="77777777" w:rsidR="00C95F67" w:rsidRDefault="00C95F67" w:rsidP="00D74F3B">
            <w:pPr>
              <w:keepNext/>
              <w:keepLines/>
              <w:spacing w:after="0"/>
              <w:jc w:val="center"/>
              <w:rPr>
                <w:ins w:id="262" w:author="Per Lindell" w:date="2020-05-12T11:23: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94616" w14:textId="77777777" w:rsidR="00C95F67" w:rsidRDefault="00C95F67" w:rsidP="00D74F3B">
            <w:pPr>
              <w:spacing w:after="0"/>
              <w:rPr>
                <w:ins w:id="263" w:author="Per Lindell" w:date="2020-05-12T11:23:00Z"/>
                <w:rFonts w:ascii="Arial" w:hAnsi="Arial"/>
                <w:sz w:val="18"/>
                <w:lang w:val="en-US" w:eastAsia="zh-CN"/>
              </w:rPr>
            </w:pPr>
          </w:p>
        </w:tc>
      </w:tr>
      <w:tr w:rsidR="00C95F67" w14:paraId="7B931F87" w14:textId="77777777" w:rsidTr="00D74F3B">
        <w:trPr>
          <w:trHeight w:val="165"/>
          <w:jc w:val="center"/>
          <w:ins w:id="264"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21DF" w14:textId="77777777" w:rsidR="00C95F67" w:rsidRDefault="00C95F67" w:rsidP="00D74F3B">
            <w:pPr>
              <w:spacing w:after="0"/>
              <w:rPr>
                <w:ins w:id="265"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302860" w14:textId="77777777" w:rsidR="00C95F67" w:rsidRDefault="00C95F67" w:rsidP="00D74F3B">
            <w:pPr>
              <w:spacing w:after="0"/>
              <w:rPr>
                <w:ins w:id="266" w:author="Per Lindell" w:date="2020-05-12T11:2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
          <w:p w14:paraId="5A89C5D6" w14:textId="77777777" w:rsidR="00C95F67" w:rsidRPr="00050EB8" w:rsidRDefault="00C95F67" w:rsidP="00D74F3B">
            <w:pPr>
              <w:keepNext/>
              <w:keepLines/>
              <w:spacing w:after="0"/>
              <w:jc w:val="center"/>
              <w:rPr>
                <w:ins w:id="267" w:author="Per Lindell" w:date="2020-05-12T11:23:00Z"/>
                <w:rFonts w:ascii="Arial" w:hAnsi="Arial"/>
                <w:sz w:val="18"/>
                <w:lang w:val="en-US" w:eastAsia="zh-CN"/>
              </w:rPr>
            </w:pPr>
            <w:ins w:id="268" w:author="Per Lindell" w:date="2020-05-12T11:23:00Z">
              <w:r>
                <w:rPr>
                  <w:rFonts w:ascii="Arial" w:hAnsi="Arial"/>
                  <w:sz w:val="18"/>
                  <w:lang w:val="en-US" w:eastAsia="zh-CN"/>
                </w:rPr>
                <w:t>n7</w:t>
              </w:r>
            </w:ins>
          </w:p>
        </w:tc>
        <w:tc>
          <w:tcPr>
            <w:tcW w:w="0" w:type="auto"/>
            <w:tcBorders>
              <w:top w:val="single" w:sz="4" w:space="0" w:color="auto"/>
              <w:left w:val="single" w:sz="4" w:space="0" w:color="auto"/>
              <w:bottom w:val="single" w:sz="4" w:space="0" w:color="auto"/>
              <w:right w:val="single" w:sz="4" w:space="0" w:color="auto"/>
            </w:tcBorders>
            <w:vAlign w:val="center"/>
          </w:tcPr>
          <w:p w14:paraId="72779036" w14:textId="77777777" w:rsidR="00C95F67" w:rsidRDefault="00C95F67" w:rsidP="00D74F3B">
            <w:pPr>
              <w:keepNext/>
              <w:keepLines/>
              <w:spacing w:after="0"/>
              <w:jc w:val="center"/>
              <w:rPr>
                <w:ins w:id="269" w:author="Per Lindell" w:date="2020-05-12T11:23:00Z"/>
                <w:rFonts w:ascii="Arial" w:hAnsi="Arial"/>
                <w:sz w:val="18"/>
                <w:lang w:val="en-US" w:eastAsia="zh-CN"/>
              </w:rPr>
            </w:pPr>
            <w:ins w:id="270" w:author="Per Lindell" w:date="2020-05-12T11:2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FE44FEA" w14:textId="77777777" w:rsidR="00C95F67" w:rsidRPr="00095087" w:rsidRDefault="00C95F67" w:rsidP="00D74F3B">
            <w:pPr>
              <w:pStyle w:val="TAC"/>
              <w:rPr>
                <w:ins w:id="271" w:author="Per Lindell" w:date="2020-05-12T11:23:00Z"/>
                <w:rFonts w:eastAsia="Yu Mincho"/>
                <w:szCs w:val="18"/>
              </w:rPr>
            </w:pPr>
            <w:ins w:id="272"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4DABE38" w14:textId="77777777" w:rsidR="00C95F67" w:rsidRPr="00095087" w:rsidRDefault="00C95F67" w:rsidP="00D74F3B">
            <w:pPr>
              <w:pStyle w:val="TAC"/>
              <w:rPr>
                <w:ins w:id="273" w:author="Per Lindell" w:date="2020-05-12T11:23:00Z"/>
                <w:rFonts w:eastAsia="Yu Mincho"/>
                <w:szCs w:val="18"/>
              </w:rPr>
            </w:pPr>
            <w:ins w:id="274"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6C027B5" w14:textId="77777777" w:rsidR="00C95F67" w:rsidRPr="00095087" w:rsidRDefault="00C95F67" w:rsidP="00D74F3B">
            <w:pPr>
              <w:pStyle w:val="TAC"/>
              <w:rPr>
                <w:ins w:id="275" w:author="Per Lindell" w:date="2020-05-12T11:23:00Z"/>
                <w:rFonts w:eastAsia="Yu Mincho"/>
                <w:szCs w:val="18"/>
              </w:rPr>
            </w:pPr>
            <w:ins w:id="276"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4C041E4" w14:textId="77777777" w:rsidR="00C95F67" w:rsidRPr="00095087" w:rsidRDefault="00C95F67" w:rsidP="00D74F3B">
            <w:pPr>
              <w:pStyle w:val="TAC"/>
              <w:rPr>
                <w:ins w:id="277" w:author="Per Lindell" w:date="2020-05-12T11:23:00Z"/>
                <w:rFonts w:eastAsia="Yu Mincho"/>
                <w:szCs w:val="18"/>
              </w:rPr>
            </w:pPr>
            <w:ins w:id="278"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EAC9A7A" w14:textId="77777777" w:rsidR="00C95F67" w:rsidRPr="00095087" w:rsidRDefault="00C95F67" w:rsidP="00D74F3B">
            <w:pPr>
              <w:pStyle w:val="TAC"/>
              <w:rPr>
                <w:ins w:id="279" w:author="Per Lindell" w:date="2020-05-12T11:23:00Z"/>
                <w:rFonts w:eastAsia="Yu Mincho"/>
                <w:szCs w:val="18"/>
              </w:rPr>
            </w:pPr>
            <w:ins w:id="280"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EAEFB35" w14:textId="77777777" w:rsidR="00C95F67" w:rsidRPr="00095087" w:rsidRDefault="00C95F67" w:rsidP="00D74F3B">
            <w:pPr>
              <w:pStyle w:val="TAC"/>
              <w:rPr>
                <w:ins w:id="281" w:author="Per Lindell" w:date="2020-05-12T11:23:00Z"/>
                <w:rFonts w:eastAsia="Yu Mincho"/>
                <w:szCs w:val="18"/>
              </w:rPr>
            </w:pPr>
            <w:ins w:id="282"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79E805A1" w14:textId="77777777" w:rsidR="00C95F67" w:rsidRPr="00095087" w:rsidRDefault="00C95F67" w:rsidP="00D74F3B">
            <w:pPr>
              <w:keepNext/>
              <w:keepLines/>
              <w:spacing w:after="0"/>
              <w:jc w:val="center"/>
              <w:rPr>
                <w:ins w:id="283" w:author="Per Lindell" w:date="2020-05-12T11:23:00Z"/>
                <w:rFonts w:ascii="Arial" w:eastAsia="Yu Mincho" w:hAnsi="Arial"/>
                <w:sz w:val="18"/>
                <w:szCs w:val="18"/>
              </w:rPr>
            </w:pPr>
            <w:ins w:id="284"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52CE879" w14:textId="77777777" w:rsidR="00C95F67" w:rsidRPr="00095087" w:rsidRDefault="00C95F67" w:rsidP="00D74F3B">
            <w:pPr>
              <w:pStyle w:val="TAC"/>
              <w:rPr>
                <w:ins w:id="285" w:author="Per Lindell" w:date="2020-05-12T11:23:00Z"/>
                <w:rFonts w:eastAsia="Yu Mincho"/>
                <w:szCs w:val="18"/>
              </w:rPr>
            </w:pPr>
            <w:ins w:id="286"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6DF54E1" w14:textId="77777777" w:rsidR="00C95F67" w:rsidRPr="00095087" w:rsidRDefault="00C95F67" w:rsidP="00D74F3B">
            <w:pPr>
              <w:pStyle w:val="TAC"/>
              <w:rPr>
                <w:ins w:id="287"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C81D4C" w14:textId="77777777" w:rsidR="00C95F67" w:rsidRDefault="00C95F67" w:rsidP="00D74F3B">
            <w:pPr>
              <w:pStyle w:val="TAC"/>
              <w:rPr>
                <w:ins w:id="288"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0818B31F" w14:textId="77777777" w:rsidR="00C95F67" w:rsidRDefault="00C95F67" w:rsidP="00D74F3B">
            <w:pPr>
              <w:pStyle w:val="TAC"/>
              <w:rPr>
                <w:ins w:id="289"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369C5CD1" w14:textId="77777777" w:rsidR="00C95F67" w:rsidRDefault="00C95F67" w:rsidP="00D74F3B">
            <w:pPr>
              <w:pStyle w:val="TAC"/>
              <w:rPr>
                <w:ins w:id="290" w:author="Per Lindell" w:date="2020-05-12T11:23:00Z"/>
                <w:rFonts w:eastAsia="Yu Mincho"/>
                <w:sz w:val="15"/>
                <w:szCs w:val="15"/>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18C61" w14:textId="77777777" w:rsidR="00C95F67" w:rsidRDefault="00C95F67" w:rsidP="00D74F3B">
            <w:pPr>
              <w:spacing w:after="0"/>
              <w:rPr>
                <w:ins w:id="291" w:author="Per Lindell" w:date="2020-05-12T11:23:00Z"/>
                <w:rFonts w:ascii="Arial" w:hAnsi="Arial"/>
                <w:sz w:val="18"/>
                <w:lang w:val="en-US" w:eastAsia="zh-CN"/>
              </w:rPr>
            </w:pPr>
          </w:p>
        </w:tc>
      </w:tr>
      <w:tr w:rsidR="00C95F67" w14:paraId="427617B2" w14:textId="77777777" w:rsidTr="00D74F3B">
        <w:trPr>
          <w:trHeight w:val="36"/>
          <w:jc w:val="center"/>
          <w:ins w:id="292"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D8A62" w14:textId="77777777" w:rsidR="00C95F67" w:rsidRDefault="00C95F67" w:rsidP="00D74F3B">
            <w:pPr>
              <w:spacing w:after="0"/>
              <w:rPr>
                <w:ins w:id="293"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C22B3AF" w14:textId="77777777" w:rsidR="00C95F67" w:rsidRDefault="00C95F67" w:rsidP="00D74F3B">
            <w:pPr>
              <w:spacing w:after="0"/>
              <w:rPr>
                <w:ins w:id="294"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4A54117F" w14:textId="77777777" w:rsidR="00C95F67" w:rsidRPr="00050EB8" w:rsidRDefault="00C95F67" w:rsidP="00D74F3B">
            <w:pPr>
              <w:spacing w:after="0"/>
              <w:rPr>
                <w:ins w:id="295"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301593" w14:textId="77777777" w:rsidR="00C95F67" w:rsidRDefault="00C95F67" w:rsidP="00D74F3B">
            <w:pPr>
              <w:keepNext/>
              <w:keepLines/>
              <w:spacing w:after="0"/>
              <w:jc w:val="center"/>
              <w:rPr>
                <w:ins w:id="296" w:author="Per Lindell" w:date="2020-05-12T11:23:00Z"/>
                <w:rFonts w:ascii="Arial" w:hAnsi="Arial"/>
                <w:sz w:val="18"/>
                <w:lang w:val="en-US" w:eastAsia="zh-CN"/>
              </w:rPr>
            </w:pPr>
            <w:ins w:id="297" w:author="Per Lindell" w:date="2020-05-12T11:2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4DB8531C" w14:textId="77777777" w:rsidR="00C95F67" w:rsidRPr="00095087" w:rsidRDefault="00C95F67" w:rsidP="00D74F3B">
            <w:pPr>
              <w:pStyle w:val="TAC"/>
              <w:rPr>
                <w:ins w:id="29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9478B" w14:textId="77777777" w:rsidR="00C95F67" w:rsidRPr="00095087" w:rsidRDefault="00C95F67" w:rsidP="00D74F3B">
            <w:pPr>
              <w:pStyle w:val="TAC"/>
              <w:rPr>
                <w:ins w:id="299" w:author="Per Lindell" w:date="2020-05-12T11:23:00Z"/>
                <w:rFonts w:eastAsia="Yu Mincho"/>
                <w:szCs w:val="18"/>
              </w:rPr>
            </w:pPr>
            <w:ins w:id="300"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31A6855" w14:textId="77777777" w:rsidR="00C95F67" w:rsidRPr="00095087" w:rsidRDefault="00C95F67" w:rsidP="00D74F3B">
            <w:pPr>
              <w:pStyle w:val="TAC"/>
              <w:rPr>
                <w:ins w:id="301" w:author="Per Lindell" w:date="2020-05-12T11:23:00Z"/>
                <w:rFonts w:eastAsia="Yu Mincho"/>
                <w:szCs w:val="18"/>
              </w:rPr>
            </w:pPr>
            <w:ins w:id="302"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7212746" w14:textId="77777777" w:rsidR="00C95F67" w:rsidRPr="00095087" w:rsidRDefault="00C95F67" w:rsidP="00D74F3B">
            <w:pPr>
              <w:pStyle w:val="TAC"/>
              <w:rPr>
                <w:ins w:id="303" w:author="Per Lindell" w:date="2020-05-12T11:23:00Z"/>
                <w:rFonts w:eastAsia="Yu Mincho"/>
                <w:szCs w:val="18"/>
              </w:rPr>
            </w:pPr>
            <w:ins w:id="304"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DEC6A38" w14:textId="77777777" w:rsidR="00C95F67" w:rsidRPr="00095087" w:rsidRDefault="00C95F67" w:rsidP="00D74F3B">
            <w:pPr>
              <w:pStyle w:val="TAC"/>
              <w:rPr>
                <w:ins w:id="305" w:author="Per Lindell" w:date="2020-05-12T11:23:00Z"/>
                <w:rFonts w:eastAsia="Yu Mincho"/>
                <w:szCs w:val="18"/>
              </w:rPr>
            </w:pPr>
            <w:ins w:id="306"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1B3C342" w14:textId="77777777" w:rsidR="00C95F67" w:rsidRPr="00095087" w:rsidRDefault="00C95F67" w:rsidP="00D74F3B">
            <w:pPr>
              <w:pStyle w:val="TAC"/>
              <w:rPr>
                <w:ins w:id="307" w:author="Per Lindell" w:date="2020-05-12T11:23:00Z"/>
                <w:rFonts w:eastAsia="Yu Mincho"/>
                <w:szCs w:val="18"/>
              </w:rPr>
            </w:pPr>
            <w:ins w:id="308"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8567771" w14:textId="77777777" w:rsidR="00C95F67" w:rsidRPr="00095087" w:rsidRDefault="00C95F67" w:rsidP="00D74F3B">
            <w:pPr>
              <w:pStyle w:val="TAC"/>
              <w:rPr>
                <w:ins w:id="309" w:author="Per Lindell" w:date="2020-05-12T11:23:00Z"/>
                <w:rFonts w:eastAsia="Yu Mincho"/>
                <w:szCs w:val="18"/>
              </w:rPr>
            </w:pPr>
            <w:ins w:id="310"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08311A4C" w14:textId="77777777" w:rsidR="00C95F67" w:rsidRPr="00095087" w:rsidRDefault="00C95F67" w:rsidP="00D74F3B">
            <w:pPr>
              <w:pStyle w:val="TAC"/>
              <w:rPr>
                <w:ins w:id="311" w:author="Per Lindell" w:date="2020-05-12T11:23:00Z"/>
                <w:rFonts w:eastAsia="Yu Mincho"/>
                <w:szCs w:val="18"/>
              </w:rPr>
            </w:pPr>
            <w:ins w:id="312"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ECA8CD4" w14:textId="77777777" w:rsidR="00C95F67" w:rsidRPr="00095087" w:rsidRDefault="00C95F67" w:rsidP="00D74F3B">
            <w:pPr>
              <w:pStyle w:val="TAC"/>
              <w:rPr>
                <w:ins w:id="313"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899C33" w14:textId="77777777" w:rsidR="00C95F67" w:rsidRDefault="00C95F67" w:rsidP="00D74F3B">
            <w:pPr>
              <w:pStyle w:val="TAC"/>
              <w:rPr>
                <w:ins w:id="314"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093A1BAF" w14:textId="77777777" w:rsidR="00C95F67" w:rsidRPr="00050EB8" w:rsidRDefault="00C95F67" w:rsidP="00D74F3B">
            <w:pPr>
              <w:pStyle w:val="TAC"/>
              <w:rPr>
                <w:ins w:id="315" w:author="Per Lindell" w:date="2020-05-12T11:23: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1544C32C" w14:textId="77777777" w:rsidR="00C95F67" w:rsidRPr="00050EB8" w:rsidRDefault="00C95F67" w:rsidP="00D74F3B">
            <w:pPr>
              <w:pStyle w:val="TAC"/>
              <w:rPr>
                <w:ins w:id="316" w:author="Per Lindell" w:date="2020-05-12T11:23: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0241D" w14:textId="77777777" w:rsidR="00C95F67" w:rsidRDefault="00C95F67" w:rsidP="00D74F3B">
            <w:pPr>
              <w:spacing w:after="0"/>
              <w:rPr>
                <w:ins w:id="317" w:author="Per Lindell" w:date="2020-05-12T11:23:00Z"/>
                <w:rFonts w:ascii="Arial" w:hAnsi="Arial"/>
                <w:sz w:val="18"/>
                <w:lang w:val="en-US" w:eastAsia="zh-CN"/>
              </w:rPr>
            </w:pPr>
          </w:p>
        </w:tc>
      </w:tr>
      <w:tr w:rsidR="00C95F67" w14:paraId="4255A0EA" w14:textId="77777777" w:rsidTr="00D74F3B">
        <w:trPr>
          <w:trHeight w:val="149"/>
          <w:jc w:val="center"/>
          <w:ins w:id="318" w:author="Per Lindell" w:date="2020-05-12T11: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7D31E" w14:textId="77777777" w:rsidR="00C95F67" w:rsidRDefault="00C95F67" w:rsidP="00D74F3B">
            <w:pPr>
              <w:spacing w:after="0"/>
              <w:rPr>
                <w:ins w:id="319"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AEAFC5D" w14:textId="77777777" w:rsidR="00C95F67" w:rsidRDefault="00C95F67" w:rsidP="00D74F3B">
            <w:pPr>
              <w:spacing w:after="0"/>
              <w:rPr>
                <w:ins w:id="320"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
          <w:p w14:paraId="03E06D28" w14:textId="77777777" w:rsidR="00C95F67" w:rsidRPr="00050EB8" w:rsidRDefault="00C95F67" w:rsidP="00D74F3B">
            <w:pPr>
              <w:spacing w:after="0"/>
              <w:rPr>
                <w:ins w:id="321"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C84430" w14:textId="77777777" w:rsidR="00C95F67" w:rsidRDefault="00C95F67" w:rsidP="00D74F3B">
            <w:pPr>
              <w:keepNext/>
              <w:keepLines/>
              <w:spacing w:after="0"/>
              <w:jc w:val="center"/>
              <w:rPr>
                <w:ins w:id="322" w:author="Per Lindell" w:date="2020-05-12T11:23:00Z"/>
                <w:rFonts w:ascii="Arial" w:hAnsi="Arial"/>
                <w:sz w:val="18"/>
                <w:lang w:val="en-US" w:eastAsia="zh-CN"/>
              </w:rPr>
            </w:pPr>
            <w:ins w:id="323" w:author="Per Lindell" w:date="2020-05-12T11:2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4ECC92B" w14:textId="77777777" w:rsidR="00C95F67" w:rsidRPr="00095087" w:rsidRDefault="00C95F67" w:rsidP="00D74F3B">
            <w:pPr>
              <w:pStyle w:val="TAC"/>
              <w:rPr>
                <w:ins w:id="324"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E4765" w14:textId="77777777" w:rsidR="00C95F67" w:rsidRPr="00095087" w:rsidRDefault="00C95F67" w:rsidP="00D74F3B">
            <w:pPr>
              <w:pStyle w:val="TAC"/>
              <w:rPr>
                <w:ins w:id="325" w:author="Per Lindell" w:date="2020-05-12T11:23:00Z"/>
                <w:rFonts w:eastAsia="Yu Mincho"/>
                <w:szCs w:val="18"/>
              </w:rPr>
            </w:pPr>
            <w:ins w:id="326"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235C030" w14:textId="77777777" w:rsidR="00C95F67" w:rsidRPr="00095087" w:rsidRDefault="00C95F67" w:rsidP="00D74F3B">
            <w:pPr>
              <w:pStyle w:val="TAC"/>
              <w:rPr>
                <w:ins w:id="327" w:author="Per Lindell" w:date="2020-05-12T11:23:00Z"/>
                <w:rFonts w:eastAsia="Yu Mincho"/>
                <w:szCs w:val="18"/>
              </w:rPr>
            </w:pPr>
            <w:ins w:id="328"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531ACAC0" w14:textId="77777777" w:rsidR="00C95F67" w:rsidRPr="00095087" w:rsidRDefault="00C95F67" w:rsidP="00D74F3B">
            <w:pPr>
              <w:pStyle w:val="TAC"/>
              <w:rPr>
                <w:ins w:id="329" w:author="Per Lindell" w:date="2020-05-12T11:23:00Z"/>
                <w:rFonts w:eastAsia="Yu Mincho"/>
                <w:szCs w:val="18"/>
              </w:rPr>
            </w:pPr>
            <w:ins w:id="330"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45E1155F" w14:textId="77777777" w:rsidR="00C95F67" w:rsidRPr="00095087" w:rsidRDefault="00C95F67" w:rsidP="00D74F3B">
            <w:pPr>
              <w:pStyle w:val="TAC"/>
              <w:rPr>
                <w:ins w:id="331" w:author="Per Lindell" w:date="2020-05-12T11:23:00Z"/>
                <w:rFonts w:eastAsia="Yu Mincho"/>
                <w:szCs w:val="18"/>
              </w:rPr>
            </w:pPr>
            <w:ins w:id="332"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6FDAD62" w14:textId="77777777" w:rsidR="00C95F67" w:rsidRPr="00095087" w:rsidRDefault="00C95F67" w:rsidP="00D74F3B">
            <w:pPr>
              <w:pStyle w:val="TAC"/>
              <w:rPr>
                <w:ins w:id="333" w:author="Per Lindell" w:date="2020-05-12T11:23:00Z"/>
                <w:rFonts w:eastAsia="Yu Mincho"/>
                <w:szCs w:val="18"/>
              </w:rPr>
            </w:pPr>
            <w:ins w:id="334" w:author="Per Lindell" w:date="2020-05-12T11:23: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2CF17A92" w14:textId="77777777" w:rsidR="00C95F67" w:rsidRPr="00095087" w:rsidRDefault="00C95F67" w:rsidP="00D74F3B">
            <w:pPr>
              <w:pStyle w:val="TAC"/>
              <w:rPr>
                <w:ins w:id="335" w:author="Per Lindell" w:date="2020-05-12T11:23:00Z"/>
                <w:rFonts w:eastAsia="Yu Mincho"/>
                <w:szCs w:val="18"/>
              </w:rPr>
            </w:pPr>
            <w:ins w:id="336"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46F7F114" w14:textId="77777777" w:rsidR="00C95F67" w:rsidRPr="00095087" w:rsidRDefault="00C95F67" w:rsidP="00D74F3B">
            <w:pPr>
              <w:pStyle w:val="TAC"/>
              <w:rPr>
                <w:ins w:id="337" w:author="Per Lindell" w:date="2020-05-12T11:23:00Z"/>
                <w:rFonts w:eastAsia="Yu Mincho"/>
                <w:szCs w:val="18"/>
              </w:rPr>
            </w:pPr>
            <w:ins w:id="338" w:author="Per Lindell" w:date="2020-05-12T11:23:00Z">
              <w:r w:rsidRPr="00C148EB">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tcPr>
          <w:p w14:paraId="30E87564" w14:textId="77777777" w:rsidR="00C95F67" w:rsidRPr="00095087" w:rsidRDefault="00C95F67" w:rsidP="00D74F3B">
            <w:pPr>
              <w:pStyle w:val="TAC"/>
              <w:rPr>
                <w:ins w:id="339"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EC5119" w14:textId="77777777" w:rsidR="00C95F67" w:rsidRDefault="00C95F67" w:rsidP="00D74F3B">
            <w:pPr>
              <w:pStyle w:val="TAC"/>
              <w:rPr>
                <w:ins w:id="340" w:author="Per Lindell" w:date="2020-05-12T11:23:00Z"/>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64F008C4" w14:textId="77777777" w:rsidR="00C95F67" w:rsidRPr="00050EB8" w:rsidRDefault="00C95F67" w:rsidP="00D74F3B">
            <w:pPr>
              <w:pStyle w:val="TAC"/>
              <w:rPr>
                <w:ins w:id="341" w:author="Per Lindell" w:date="2020-05-12T11:23:00Z"/>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678D3B7D" w14:textId="77777777" w:rsidR="00C95F67" w:rsidRPr="00050EB8" w:rsidRDefault="00C95F67" w:rsidP="00D74F3B">
            <w:pPr>
              <w:pStyle w:val="TAC"/>
              <w:rPr>
                <w:ins w:id="342" w:author="Per Lindell" w:date="2020-05-12T11:23:00Z"/>
                <w:sz w:val="15"/>
                <w:szCs w:val="15"/>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02704" w14:textId="77777777" w:rsidR="00C95F67" w:rsidRDefault="00C95F67" w:rsidP="00D74F3B">
            <w:pPr>
              <w:spacing w:after="0"/>
              <w:rPr>
                <w:ins w:id="343" w:author="Per Lindell" w:date="2020-05-12T11:23:00Z"/>
                <w:rFonts w:ascii="Arial" w:hAnsi="Arial"/>
                <w:sz w:val="18"/>
                <w:lang w:val="en-US" w:eastAsia="zh-CN"/>
              </w:rPr>
            </w:pPr>
          </w:p>
        </w:tc>
      </w:tr>
      <w:tr w:rsidR="00C9450B" w14:paraId="3B946DD3" w14:textId="77777777" w:rsidTr="00F17189">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4"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45" w:author="Per Lindell" w:date="2020-05-12T11:23:00Z"/>
          <w:trPrChange w:id="346"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7"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0B1064" w14:textId="77777777" w:rsidR="00C9450B" w:rsidRDefault="00C9450B" w:rsidP="00C9450B">
            <w:pPr>
              <w:spacing w:after="0"/>
              <w:rPr>
                <w:ins w:id="348"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49"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80AEEF" w14:textId="77777777" w:rsidR="00C9450B" w:rsidRDefault="00C9450B" w:rsidP="00C9450B">
            <w:pPr>
              <w:spacing w:after="0"/>
              <w:rPr>
                <w:ins w:id="350" w:author="Per Lindell" w:date="2020-05-12T11:23: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Change w:id="351" w:author="Per Lindell" w:date="2020-05-12T11:55:00Z">
              <w:tcPr>
                <w:tcW w:w="6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4C3E229" w14:textId="1B72C85E" w:rsidR="00C9450B" w:rsidRPr="00050EB8" w:rsidRDefault="00C9450B" w:rsidP="00C9450B">
            <w:pPr>
              <w:keepNext/>
              <w:keepLines/>
              <w:spacing w:after="0"/>
              <w:jc w:val="center"/>
              <w:rPr>
                <w:ins w:id="352" w:author="Per Lindell" w:date="2020-05-12T11:23:00Z"/>
                <w:rFonts w:ascii="Arial" w:hAnsi="Arial"/>
                <w:sz w:val="18"/>
                <w:lang w:val="en-US" w:eastAsia="zh-CN"/>
              </w:rPr>
            </w:pPr>
            <w:ins w:id="353" w:author="Per Lindell" w:date="2020-05-12T11:54:00Z">
              <w:r>
                <w:rPr>
                  <w:rFonts w:ascii="Arial" w:hAnsi="Arial"/>
                  <w:sz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Change w:id="35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C828D9" w14:textId="77777777" w:rsidR="00C9450B" w:rsidRDefault="00C9450B" w:rsidP="00C9450B">
            <w:pPr>
              <w:keepNext/>
              <w:keepLines/>
              <w:spacing w:after="0"/>
              <w:jc w:val="center"/>
              <w:rPr>
                <w:ins w:id="355" w:author="Per Lindell" w:date="2020-05-12T11:23:00Z"/>
                <w:rFonts w:ascii="Arial" w:hAnsi="Arial"/>
                <w:sz w:val="18"/>
                <w:lang w:val="en-US" w:eastAsia="zh-CN"/>
              </w:rPr>
            </w:pPr>
            <w:ins w:id="356" w:author="Per Lindell" w:date="2020-05-12T11:23: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357"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2ED3BA51" w14:textId="6E9C5B64" w:rsidR="00C9450B" w:rsidRPr="00095087" w:rsidRDefault="00C9450B" w:rsidP="00C9450B">
            <w:pPr>
              <w:pStyle w:val="TAC"/>
              <w:rPr>
                <w:ins w:id="358"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5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B9F72B8" w14:textId="45E8D1B5" w:rsidR="00C9450B" w:rsidRPr="00C148EB" w:rsidRDefault="00C9450B" w:rsidP="00C9450B">
            <w:pPr>
              <w:pStyle w:val="TAC"/>
              <w:rPr>
                <w:ins w:id="360" w:author="Per Lindell" w:date="2020-05-12T11:23:00Z"/>
                <w:rFonts w:eastAsia="Yu Mincho"/>
                <w:szCs w:val="18"/>
              </w:rPr>
            </w:pPr>
            <w:ins w:id="36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62"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00C6A5" w14:textId="1EEB8D8C" w:rsidR="00C9450B" w:rsidRPr="00C148EB" w:rsidRDefault="00C9450B" w:rsidP="00C9450B">
            <w:pPr>
              <w:pStyle w:val="TAC"/>
              <w:rPr>
                <w:ins w:id="363" w:author="Per Lindell" w:date="2020-05-12T11:23:00Z"/>
                <w:rFonts w:eastAsia="Yu Mincho"/>
                <w:szCs w:val="18"/>
              </w:rPr>
            </w:pPr>
            <w:ins w:id="36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6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BD1A4EC" w14:textId="56D2E44F" w:rsidR="00C9450B" w:rsidRPr="00C148EB" w:rsidRDefault="00C9450B" w:rsidP="00C9450B">
            <w:pPr>
              <w:pStyle w:val="TAC"/>
              <w:rPr>
                <w:ins w:id="366" w:author="Per Lindell" w:date="2020-05-12T11:23:00Z"/>
                <w:rFonts w:eastAsia="Yu Mincho"/>
                <w:szCs w:val="18"/>
              </w:rPr>
            </w:pPr>
            <w:ins w:id="36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68"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14B0CAAD" w14:textId="738D9D1D" w:rsidR="00C9450B" w:rsidRPr="00C148EB" w:rsidRDefault="00C9450B" w:rsidP="00C9450B">
            <w:pPr>
              <w:pStyle w:val="TAC"/>
              <w:rPr>
                <w:ins w:id="369" w:author="Per Lindell" w:date="2020-05-12T11:23:00Z"/>
                <w:rFonts w:eastAsia="Yu Mincho"/>
                <w:szCs w:val="18"/>
              </w:rPr>
            </w:pPr>
            <w:ins w:id="37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71"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5D5C19A0" w14:textId="1AD14963" w:rsidR="00C9450B" w:rsidRPr="00C148EB" w:rsidRDefault="00C9450B" w:rsidP="00C9450B">
            <w:pPr>
              <w:pStyle w:val="TAC"/>
              <w:rPr>
                <w:ins w:id="372" w:author="Per Lindell" w:date="2020-05-12T11:23:00Z"/>
                <w:rFonts w:eastAsia="Yu Mincho"/>
                <w:szCs w:val="18"/>
              </w:rPr>
            </w:pPr>
            <w:ins w:id="37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7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4FF39B" w14:textId="69F92B83" w:rsidR="00C9450B" w:rsidRPr="00C148EB" w:rsidRDefault="00C9450B" w:rsidP="00C9450B">
            <w:pPr>
              <w:pStyle w:val="TAC"/>
              <w:rPr>
                <w:ins w:id="375" w:author="Per Lindell" w:date="2020-05-12T11:23:00Z"/>
                <w:rFonts w:eastAsia="Yu Mincho"/>
                <w:szCs w:val="18"/>
              </w:rPr>
            </w:pPr>
            <w:ins w:id="37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77"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3414B09" w14:textId="1707248C" w:rsidR="00C9450B" w:rsidRPr="00C148EB" w:rsidRDefault="00C9450B" w:rsidP="00C9450B">
            <w:pPr>
              <w:pStyle w:val="TAC"/>
              <w:rPr>
                <w:ins w:id="378" w:author="Per Lindell" w:date="2020-05-12T11:23:00Z"/>
                <w:rFonts w:eastAsia="Yu Mincho"/>
                <w:szCs w:val="18"/>
              </w:rPr>
            </w:pPr>
            <w:ins w:id="37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38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AE88E48" w14:textId="77777777" w:rsidR="00C9450B" w:rsidRPr="00C148EB" w:rsidRDefault="00C9450B" w:rsidP="00C9450B">
            <w:pPr>
              <w:pStyle w:val="TAC"/>
              <w:rPr>
                <w:ins w:id="381"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82"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26A73D38" w14:textId="77777777" w:rsidR="00C9450B" w:rsidRPr="00C148EB" w:rsidRDefault="00C9450B" w:rsidP="00C9450B">
            <w:pPr>
              <w:pStyle w:val="TAC"/>
              <w:rPr>
                <w:ins w:id="383"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384"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78E457BF" w14:textId="77777777" w:rsidR="00C9450B" w:rsidRPr="00C148EB" w:rsidRDefault="00C9450B" w:rsidP="00C9450B">
            <w:pPr>
              <w:pStyle w:val="TAC"/>
              <w:rPr>
                <w:ins w:id="385" w:author="Per Lindell" w:date="2020-05-12T11:23: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386"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6B072263" w14:textId="77777777" w:rsidR="00C9450B" w:rsidRPr="00C148EB" w:rsidRDefault="00C9450B" w:rsidP="00C9450B">
            <w:pPr>
              <w:pStyle w:val="TAC"/>
              <w:rPr>
                <w:ins w:id="387" w:author="Per Lindell" w:date="2020-05-12T11:23: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8"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BF0E4E" w14:textId="77777777" w:rsidR="00C9450B" w:rsidRDefault="00C9450B" w:rsidP="00C9450B">
            <w:pPr>
              <w:spacing w:after="0"/>
              <w:rPr>
                <w:ins w:id="389" w:author="Per Lindell" w:date="2020-05-12T11:23:00Z"/>
                <w:rFonts w:ascii="Arial" w:hAnsi="Arial"/>
                <w:sz w:val="18"/>
                <w:lang w:val="en-US" w:eastAsia="zh-CN"/>
              </w:rPr>
            </w:pPr>
          </w:p>
        </w:tc>
      </w:tr>
      <w:tr w:rsidR="00C9450B" w14:paraId="34DC0D34" w14:textId="77777777" w:rsidTr="00F17189">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391" w:author="Per Lindell" w:date="2020-05-12T11:23:00Z"/>
          <w:trPrChange w:id="392"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3"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4606ED" w14:textId="77777777" w:rsidR="00C9450B" w:rsidRDefault="00C9450B" w:rsidP="00C9450B">
            <w:pPr>
              <w:spacing w:after="0"/>
              <w:rPr>
                <w:ins w:id="394"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395"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8492AE" w14:textId="77777777" w:rsidR="00C9450B" w:rsidRDefault="00C9450B" w:rsidP="00C9450B">
            <w:pPr>
              <w:spacing w:after="0"/>
              <w:rPr>
                <w:ins w:id="396"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397" w:author="Per Lindell" w:date="2020-05-12T11:5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15FBFC39" w14:textId="77777777" w:rsidR="00C9450B" w:rsidRPr="00050EB8" w:rsidRDefault="00C9450B" w:rsidP="00C9450B">
            <w:pPr>
              <w:spacing w:after="0"/>
              <w:rPr>
                <w:ins w:id="398"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39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07D678" w14:textId="77777777" w:rsidR="00C9450B" w:rsidRDefault="00C9450B" w:rsidP="00C9450B">
            <w:pPr>
              <w:keepNext/>
              <w:keepLines/>
              <w:spacing w:after="0"/>
              <w:jc w:val="center"/>
              <w:rPr>
                <w:ins w:id="400" w:author="Per Lindell" w:date="2020-05-12T11:23:00Z"/>
                <w:rFonts w:ascii="Arial" w:hAnsi="Arial"/>
                <w:sz w:val="18"/>
                <w:lang w:val="en-US" w:eastAsia="zh-CN"/>
              </w:rPr>
            </w:pPr>
            <w:ins w:id="401" w:author="Per Lindell" w:date="2020-05-12T11:23: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402"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6ABBA989" w14:textId="77777777" w:rsidR="00C9450B" w:rsidRPr="00C148EB" w:rsidRDefault="00C9450B" w:rsidP="00C9450B">
            <w:pPr>
              <w:keepNext/>
              <w:keepLines/>
              <w:spacing w:after="0"/>
              <w:jc w:val="center"/>
              <w:rPr>
                <w:ins w:id="403" w:author="Per Lindell" w:date="2020-05-12T11:23: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404"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3C63D4FF" w14:textId="2E1F5A7B" w:rsidR="00C9450B" w:rsidRPr="00C148EB" w:rsidRDefault="00C9450B" w:rsidP="00C9450B">
            <w:pPr>
              <w:pStyle w:val="TAC"/>
              <w:rPr>
                <w:ins w:id="405" w:author="Per Lindell" w:date="2020-05-12T11:23:00Z"/>
                <w:rFonts w:eastAsia="Yu Mincho"/>
                <w:szCs w:val="18"/>
              </w:rPr>
            </w:pPr>
            <w:ins w:id="40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07"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CEF0783" w14:textId="1C54B752" w:rsidR="00C9450B" w:rsidRPr="00C148EB" w:rsidRDefault="00C9450B" w:rsidP="00C9450B">
            <w:pPr>
              <w:pStyle w:val="TAC"/>
              <w:rPr>
                <w:ins w:id="408" w:author="Per Lindell" w:date="2020-05-12T11:23:00Z"/>
                <w:rFonts w:eastAsia="Yu Mincho"/>
                <w:szCs w:val="18"/>
              </w:rPr>
            </w:pPr>
            <w:ins w:id="40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1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00145D" w14:textId="7C1551D6" w:rsidR="00C9450B" w:rsidRPr="00C148EB" w:rsidRDefault="00C9450B" w:rsidP="00C9450B">
            <w:pPr>
              <w:pStyle w:val="TAC"/>
              <w:rPr>
                <w:ins w:id="411" w:author="Per Lindell" w:date="2020-05-12T11:23:00Z"/>
                <w:rFonts w:eastAsia="Yu Mincho"/>
                <w:szCs w:val="18"/>
              </w:rPr>
            </w:pPr>
            <w:ins w:id="41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13"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731A2393" w14:textId="58F17B0C" w:rsidR="00C9450B" w:rsidRPr="00C148EB" w:rsidRDefault="00C9450B" w:rsidP="00C9450B">
            <w:pPr>
              <w:pStyle w:val="TAC"/>
              <w:rPr>
                <w:ins w:id="414" w:author="Per Lindell" w:date="2020-05-12T11:23:00Z"/>
                <w:rFonts w:eastAsia="Yu Mincho"/>
                <w:szCs w:val="18"/>
              </w:rPr>
            </w:pPr>
            <w:ins w:id="41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16"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4CD3BEE7" w14:textId="430A6263" w:rsidR="00C9450B" w:rsidRPr="00C148EB" w:rsidRDefault="00C9450B" w:rsidP="00C9450B">
            <w:pPr>
              <w:pStyle w:val="TAC"/>
              <w:rPr>
                <w:ins w:id="417" w:author="Per Lindell" w:date="2020-05-12T11:23:00Z"/>
                <w:rFonts w:eastAsia="Yu Mincho"/>
                <w:szCs w:val="18"/>
              </w:rPr>
            </w:pPr>
            <w:ins w:id="41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1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24F9189" w14:textId="006D4071" w:rsidR="00C9450B" w:rsidRPr="00C148EB" w:rsidRDefault="00C9450B" w:rsidP="00C9450B">
            <w:pPr>
              <w:pStyle w:val="TAC"/>
              <w:rPr>
                <w:ins w:id="420" w:author="Per Lindell" w:date="2020-05-12T11:23:00Z"/>
                <w:rFonts w:eastAsia="Yu Mincho"/>
                <w:szCs w:val="18"/>
              </w:rPr>
            </w:pPr>
            <w:ins w:id="42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2"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18F2B01" w14:textId="7A4DE5AC" w:rsidR="00C9450B" w:rsidRPr="00C148EB" w:rsidRDefault="00C9450B" w:rsidP="00C9450B">
            <w:pPr>
              <w:pStyle w:val="TAC"/>
              <w:rPr>
                <w:ins w:id="423" w:author="Per Lindell" w:date="2020-05-12T11:23:00Z"/>
                <w:rFonts w:eastAsia="Yu Mincho"/>
                <w:szCs w:val="18"/>
              </w:rPr>
            </w:pPr>
            <w:ins w:id="42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71B77B" w14:textId="1970E149" w:rsidR="00C9450B" w:rsidRPr="00C148EB" w:rsidRDefault="00C9450B" w:rsidP="00C9450B">
            <w:pPr>
              <w:pStyle w:val="TAC"/>
              <w:rPr>
                <w:ins w:id="426" w:author="Per Lindell" w:date="2020-05-12T11:23:00Z"/>
                <w:rFonts w:eastAsia="Yu Mincho"/>
                <w:szCs w:val="18"/>
              </w:rPr>
            </w:pPr>
            <w:ins w:id="42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28"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5198B5BC" w14:textId="1A7F7ED2" w:rsidR="00C9450B" w:rsidRPr="00C148EB" w:rsidRDefault="00C9450B" w:rsidP="00C9450B">
            <w:pPr>
              <w:pStyle w:val="TAC"/>
              <w:rPr>
                <w:ins w:id="429" w:author="Per Lindell" w:date="2020-05-12T11:23:00Z"/>
                <w:rFonts w:eastAsia="Yu Mincho"/>
                <w:szCs w:val="18"/>
              </w:rPr>
            </w:pPr>
            <w:ins w:id="43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3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A80D525" w14:textId="2830F4D7" w:rsidR="00C9450B" w:rsidRPr="00C148EB" w:rsidRDefault="00C9450B" w:rsidP="00C9450B">
            <w:pPr>
              <w:pStyle w:val="TAC"/>
              <w:rPr>
                <w:ins w:id="432" w:author="Per Lindell" w:date="2020-05-12T11:23:00Z"/>
                <w:szCs w:val="18"/>
                <w:vertAlign w:val="superscript"/>
                <w:lang w:eastAsia="zh-CN"/>
              </w:rPr>
            </w:pPr>
            <w:ins w:id="43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Change w:id="434"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6B7DE333" w14:textId="792D9892" w:rsidR="00C9450B" w:rsidRPr="00C148EB" w:rsidRDefault="00C9450B" w:rsidP="00C9450B">
            <w:pPr>
              <w:pStyle w:val="TAC"/>
              <w:rPr>
                <w:ins w:id="435" w:author="Per Lindell" w:date="2020-05-12T11:23:00Z"/>
                <w:szCs w:val="18"/>
                <w:lang w:eastAsia="zh-CN"/>
              </w:rPr>
            </w:pPr>
            <w:ins w:id="436" w:author="Per Lindell" w:date="2020-05-12T11:55:00Z">
              <w:r w:rsidRPr="00BB710B">
                <w:rPr>
                  <w:rFonts w:cs="PMingLiU"/>
                  <w:kern w:val="2"/>
                  <w:szCs w:val="24"/>
                  <w:lang w:val="en-US"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8217E8" w14:textId="77777777" w:rsidR="00C9450B" w:rsidRDefault="00C9450B" w:rsidP="00C9450B">
            <w:pPr>
              <w:spacing w:after="0"/>
              <w:rPr>
                <w:ins w:id="438" w:author="Per Lindell" w:date="2020-05-12T11:23:00Z"/>
                <w:rFonts w:ascii="Arial" w:hAnsi="Arial"/>
                <w:sz w:val="18"/>
                <w:lang w:val="en-US" w:eastAsia="zh-CN"/>
              </w:rPr>
            </w:pPr>
          </w:p>
        </w:tc>
      </w:tr>
      <w:tr w:rsidR="00C9450B" w14:paraId="03D72EF4" w14:textId="77777777" w:rsidTr="00F17189">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9"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440" w:author="Per Lindell" w:date="2020-05-12T11:23:00Z"/>
          <w:trPrChange w:id="441"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F34945" w14:textId="77777777" w:rsidR="00C9450B" w:rsidRDefault="00C9450B" w:rsidP="00C9450B">
            <w:pPr>
              <w:spacing w:after="0"/>
              <w:rPr>
                <w:ins w:id="443" w:author="Per Lindell" w:date="2020-05-12T11:23: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444"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4EE3EA" w14:textId="77777777" w:rsidR="00C9450B" w:rsidRDefault="00C9450B" w:rsidP="00C9450B">
            <w:pPr>
              <w:spacing w:after="0"/>
              <w:rPr>
                <w:ins w:id="445" w:author="Per Lindell" w:date="2020-05-12T11:23: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446" w:author="Per Lindell" w:date="2020-05-12T11:5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758A479E" w14:textId="77777777" w:rsidR="00C9450B" w:rsidRPr="00050EB8" w:rsidRDefault="00C9450B" w:rsidP="00C9450B">
            <w:pPr>
              <w:spacing w:after="0"/>
              <w:rPr>
                <w:ins w:id="447" w:author="Per Lindell" w:date="2020-05-12T11:23: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4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EA80C4" w14:textId="77777777" w:rsidR="00C9450B" w:rsidRDefault="00C9450B" w:rsidP="00C9450B">
            <w:pPr>
              <w:keepNext/>
              <w:keepLines/>
              <w:spacing w:after="0"/>
              <w:jc w:val="center"/>
              <w:rPr>
                <w:ins w:id="449" w:author="Per Lindell" w:date="2020-05-12T11:23:00Z"/>
                <w:rFonts w:ascii="Arial" w:hAnsi="Arial"/>
                <w:sz w:val="18"/>
                <w:lang w:val="en-US" w:eastAsia="zh-CN"/>
              </w:rPr>
            </w:pPr>
            <w:ins w:id="450" w:author="Per Lindell" w:date="2020-05-12T11:23: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45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35ACF85" w14:textId="77777777" w:rsidR="00C9450B" w:rsidRPr="00C148EB" w:rsidRDefault="00C9450B" w:rsidP="00C9450B">
            <w:pPr>
              <w:keepNext/>
              <w:keepLines/>
              <w:spacing w:after="0"/>
              <w:jc w:val="center"/>
              <w:rPr>
                <w:ins w:id="452" w:author="Per Lindell" w:date="2020-05-12T11:23: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45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DD805E0" w14:textId="65430948" w:rsidR="00C9450B" w:rsidRPr="00C148EB" w:rsidRDefault="00C9450B" w:rsidP="00C9450B">
            <w:pPr>
              <w:pStyle w:val="TAC"/>
              <w:rPr>
                <w:ins w:id="454" w:author="Per Lindell" w:date="2020-05-12T11:23:00Z"/>
                <w:rFonts w:eastAsia="Yu Mincho"/>
                <w:szCs w:val="18"/>
              </w:rPr>
            </w:pPr>
            <w:ins w:id="45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5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660CB6" w14:textId="57C7ECE4" w:rsidR="00C9450B" w:rsidRPr="00C148EB" w:rsidRDefault="00C9450B" w:rsidP="00C9450B">
            <w:pPr>
              <w:pStyle w:val="TAC"/>
              <w:rPr>
                <w:ins w:id="457" w:author="Per Lindell" w:date="2020-05-12T11:23:00Z"/>
                <w:rFonts w:eastAsia="Yu Mincho"/>
                <w:szCs w:val="18"/>
              </w:rPr>
            </w:pPr>
            <w:ins w:id="45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5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D026DA4" w14:textId="2BD7C996" w:rsidR="00C9450B" w:rsidRPr="00C148EB" w:rsidRDefault="00C9450B" w:rsidP="00C9450B">
            <w:pPr>
              <w:pStyle w:val="TAC"/>
              <w:rPr>
                <w:ins w:id="460" w:author="Per Lindell" w:date="2020-05-12T11:23:00Z"/>
                <w:rFonts w:eastAsia="Yu Mincho"/>
                <w:szCs w:val="18"/>
              </w:rPr>
            </w:pPr>
            <w:ins w:id="46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62"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11353061" w14:textId="105D4268" w:rsidR="00C9450B" w:rsidRPr="00C148EB" w:rsidRDefault="00C9450B" w:rsidP="00C9450B">
            <w:pPr>
              <w:pStyle w:val="TAC"/>
              <w:rPr>
                <w:ins w:id="463" w:author="Per Lindell" w:date="2020-05-12T11:23:00Z"/>
                <w:rFonts w:eastAsia="Yu Mincho"/>
                <w:szCs w:val="18"/>
              </w:rPr>
            </w:pPr>
            <w:ins w:id="46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65"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408DC032" w14:textId="64C94B1F" w:rsidR="00C9450B" w:rsidRPr="00C148EB" w:rsidRDefault="00C9450B" w:rsidP="00C9450B">
            <w:pPr>
              <w:pStyle w:val="TAC"/>
              <w:rPr>
                <w:ins w:id="466" w:author="Per Lindell" w:date="2020-05-12T11:23:00Z"/>
                <w:rFonts w:eastAsia="Yu Mincho"/>
                <w:szCs w:val="18"/>
              </w:rPr>
            </w:pPr>
            <w:ins w:id="46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6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131888" w14:textId="1953DF12" w:rsidR="00C9450B" w:rsidRPr="00C148EB" w:rsidRDefault="00C9450B" w:rsidP="00C9450B">
            <w:pPr>
              <w:pStyle w:val="TAC"/>
              <w:rPr>
                <w:ins w:id="469" w:author="Per Lindell" w:date="2020-05-12T11:23:00Z"/>
                <w:rFonts w:eastAsia="Yu Mincho"/>
                <w:szCs w:val="18"/>
              </w:rPr>
            </w:pPr>
            <w:ins w:id="47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A0CF22" w14:textId="41A18437" w:rsidR="00C9450B" w:rsidRPr="00C148EB" w:rsidRDefault="00C9450B" w:rsidP="00C9450B">
            <w:pPr>
              <w:pStyle w:val="TAC"/>
              <w:rPr>
                <w:ins w:id="472" w:author="Per Lindell" w:date="2020-05-12T11:23:00Z"/>
                <w:rFonts w:eastAsia="Yu Mincho"/>
                <w:szCs w:val="18"/>
              </w:rPr>
            </w:pPr>
            <w:ins w:id="47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03707E6" w14:textId="6C5A012D" w:rsidR="00C9450B" w:rsidRPr="00C148EB" w:rsidRDefault="00C9450B" w:rsidP="00C9450B">
            <w:pPr>
              <w:pStyle w:val="TAC"/>
              <w:rPr>
                <w:ins w:id="475" w:author="Per Lindell" w:date="2020-05-12T11:23:00Z"/>
                <w:rFonts w:eastAsia="Yu Mincho"/>
                <w:szCs w:val="18"/>
              </w:rPr>
            </w:pPr>
            <w:ins w:id="47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77"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2A36AD0A" w14:textId="53EC1B53" w:rsidR="00C9450B" w:rsidRPr="00C148EB" w:rsidRDefault="00C9450B" w:rsidP="00C9450B">
            <w:pPr>
              <w:pStyle w:val="TAC"/>
              <w:rPr>
                <w:ins w:id="478" w:author="Per Lindell" w:date="2020-05-12T11:23:00Z"/>
                <w:rFonts w:eastAsia="Yu Mincho"/>
                <w:szCs w:val="18"/>
              </w:rPr>
            </w:pPr>
            <w:ins w:id="47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48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E99321A" w14:textId="23E12249" w:rsidR="00C9450B" w:rsidRPr="00C148EB" w:rsidRDefault="00C9450B" w:rsidP="00C9450B">
            <w:pPr>
              <w:pStyle w:val="TAC"/>
              <w:rPr>
                <w:ins w:id="481" w:author="Per Lindell" w:date="2020-05-12T11:23:00Z"/>
                <w:szCs w:val="18"/>
                <w:vertAlign w:val="superscript"/>
                <w:lang w:eastAsia="zh-CN"/>
              </w:rPr>
            </w:pPr>
            <w:ins w:id="48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Change w:id="483"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2623BE47" w14:textId="0EED09EA" w:rsidR="00C9450B" w:rsidRPr="00C148EB" w:rsidRDefault="00C9450B" w:rsidP="00C9450B">
            <w:pPr>
              <w:pStyle w:val="TAC"/>
              <w:rPr>
                <w:ins w:id="484" w:author="Per Lindell" w:date="2020-05-12T11:23:00Z"/>
                <w:szCs w:val="18"/>
                <w:lang w:eastAsia="zh-CN"/>
              </w:rPr>
            </w:pPr>
            <w:ins w:id="485" w:author="Per Lindell" w:date="2020-05-12T11:55:00Z">
              <w:r w:rsidRPr="00BB710B">
                <w:rPr>
                  <w:rFonts w:cs="PMingLiU"/>
                  <w:kern w:val="2"/>
                  <w:szCs w:val="24"/>
                  <w:lang w:val="en-US"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47716D" w14:textId="77777777" w:rsidR="00C9450B" w:rsidRDefault="00C9450B" w:rsidP="00C9450B">
            <w:pPr>
              <w:spacing w:after="0"/>
              <w:rPr>
                <w:ins w:id="487" w:author="Per Lindell" w:date="2020-05-12T11:23:00Z"/>
                <w:rFonts w:ascii="Arial" w:hAnsi="Arial"/>
                <w:sz w:val="18"/>
                <w:lang w:val="en-US" w:eastAsia="zh-CN"/>
              </w:rPr>
            </w:pPr>
          </w:p>
        </w:tc>
      </w:tr>
      <w:tr w:rsidR="00E323E7" w14:paraId="1BF6E8AD" w14:textId="77777777" w:rsidTr="00E323E7">
        <w:trPr>
          <w:trHeight w:val="152"/>
          <w:jc w:val="center"/>
          <w:ins w:id="488" w:author="Per Lindell" w:date="2020-05-12T11:0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6AF193" w14:textId="71A4EB79" w:rsidR="00E323E7" w:rsidRDefault="00E323E7" w:rsidP="00E323E7">
            <w:pPr>
              <w:keepNext/>
              <w:keepLines/>
              <w:spacing w:after="0"/>
              <w:jc w:val="center"/>
              <w:rPr>
                <w:ins w:id="489" w:author="Per Lindell" w:date="2020-05-12T11:05:00Z"/>
                <w:rFonts w:ascii="Arial" w:hAnsi="Arial"/>
                <w:sz w:val="18"/>
                <w:lang w:eastAsia="zh-CN"/>
              </w:rPr>
            </w:pPr>
            <w:ins w:id="490" w:author="Per Lindell" w:date="2020-05-12T11:05:00Z">
              <w:r>
                <w:rPr>
                  <w:rFonts w:ascii="Arial" w:hAnsi="Arial"/>
                  <w:sz w:val="18"/>
                  <w:lang w:eastAsia="zh-CN"/>
                </w:rPr>
                <w:t>CA</w:t>
              </w:r>
              <w:r>
                <w:rPr>
                  <w:rFonts w:ascii="Arial" w:hAnsi="Arial"/>
                  <w:sz w:val="18"/>
                </w:rPr>
                <w:t>_</w:t>
              </w:r>
            </w:ins>
            <w:ins w:id="491" w:author="Per Lindell" w:date="2020-05-12T11:21:00Z">
              <w:r>
                <w:rPr>
                  <w:rFonts w:ascii="Arial" w:hAnsi="Arial"/>
                  <w:sz w:val="18"/>
                  <w:lang w:val="en-US" w:eastAsia="zh-CN"/>
                </w:rPr>
                <w:t>n</w:t>
              </w:r>
            </w:ins>
            <w:ins w:id="492" w:author="Per Lindell" w:date="2020-05-12T11:05:00Z">
              <w:r>
                <w:rPr>
                  <w:rFonts w:ascii="Arial" w:hAnsi="Arial"/>
                  <w:sz w:val="18"/>
                  <w:lang w:val="en-US" w:eastAsia="zh-CN"/>
                </w:rPr>
                <w:t>3</w:t>
              </w:r>
              <w:r>
                <w:rPr>
                  <w:rFonts w:ascii="Arial" w:hAnsi="Arial"/>
                  <w:sz w:val="18"/>
                  <w:lang w:val="sv-SE" w:eastAsia="ja-JP"/>
                </w:rPr>
                <w:t>A</w:t>
              </w:r>
              <w:r>
                <w:rPr>
                  <w:rFonts w:ascii="Arial" w:hAnsi="Arial"/>
                  <w:sz w:val="18"/>
                  <w:lang w:val="sv-SE" w:eastAsia="zh-CN"/>
                </w:rPr>
                <w:t>-n7</w:t>
              </w:r>
            </w:ins>
            <w:ins w:id="493" w:author="Per Lindell" w:date="2020-05-12T11:24:00Z">
              <w:r w:rsidR="00C95F67">
                <w:rPr>
                  <w:rFonts w:ascii="Arial" w:hAnsi="Arial"/>
                  <w:sz w:val="18"/>
                  <w:lang w:val="sv-SE" w:eastAsia="zh-CN"/>
                </w:rPr>
                <w:t>B</w:t>
              </w:r>
            </w:ins>
            <w:ins w:id="494" w:author="Per Lindell" w:date="2020-05-12T11:21:00Z">
              <w:r>
                <w:rPr>
                  <w:rFonts w:ascii="Arial" w:hAnsi="Arial"/>
                  <w:sz w:val="18"/>
                  <w:lang w:val="sv-SE" w:eastAsia="zh-CN"/>
                </w:rPr>
                <w:t>-</w:t>
              </w:r>
            </w:ins>
            <w:ins w:id="495" w:author="Per Lindell" w:date="2020-05-12T11:54:00Z">
              <w:r w:rsidR="00C9450B">
                <w:rPr>
                  <w:rFonts w:ascii="Arial" w:hAnsi="Arial"/>
                  <w:sz w:val="18"/>
                  <w:lang w:val="sv-SE" w:eastAsia="zh-CN"/>
                </w:rPr>
                <w:t>n78</w:t>
              </w:r>
            </w:ins>
            <w:ins w:id="496" w:author="Per Lindell" w:date="2020-05-12T11:21:00Z">
              <w:r>
                <w:rPr>
                  <w:rFonts w:ascii="Arial" w:hAnsi="Arial"/>
                  <w:sz w:val="18"/>
                  <w:lang w:val="sv-SE" w:eastAsia="zh-CN"/>
                </w:rPr>
                <w:t>A</w:t>
              </w:r>
            </w:ins>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34C272E3" w14:textId="77777777" w:rsidR="00E323E7" w:rsidRDefault="00E323E7" w:rsidP="00E323E7">
            <w:pPr>
              <w:keepNext/>
              <w:keepLines/>
              <w:spacing w:after="0"/>
              <w:jc w:val="center"/>
              <w:rPr>
                <w:ins w:id="497" w:author="Per Lindell" w:date="2020-05-12T11:05:00Z"/>
                <w:rFonts w:ascii="Arial" w:hAnsi="Arial"/>
                <w:sz w:val="18"/>
                <w:lang w:val="en-US" w:eastAsia="zh-CN"/>
              </w:rPr>
            </w:pPr>
            <w:ins w:id="498" w:author="Per Lindell" w:date="2020-05-12T11:05:00Z">
              <w:r>
                <w:rPr>
                  <w:rFonts w:ascii="Arial" w:hAnsi="Arial"/>
                  <w:sz w:val="18"/>
                  <w:lang w:val="en-US" w:eastAsia="zh-CN"/>
                </w:rPr>
                <w:t>-</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2BE4A2E" w14:textId="6B3665BF" w:rsidR="00E323E7" w:rsidRPr="00050EB8" w:rsidRDefault="00E323E7" w:rsidP="00E323E7">
            <w:pPr>
              <w:keepNext/>
              <w:keepLines/>
              <w:spacing w:after="0"/>
              <w:jc w:val="center"/>
              <w:rPr>
                <w:ins w:id="499" w:author="Per Lindell" w:date="2020-05-12T11:05:00Z"/>
                <w:rFonts w:ascii="Arial" w:hAnsi="Arial"/>
                <w:sz w:val="18"/>
                <w:lang w:val="en-US" w:eastAsia="zh-CN"/>
              </w:rPr>
            </w:pPr>
            <w:ins w:id="500" w:author="Per Lindell" w:date="2020-05-12T11:21:00Z">
              <w:r>
                <w:rPr>
                  <w:rFonts w:ascii="Arial" w:hAnsi="Arial"/>
                  <w:sz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3086C5" w14:textId="5411F16B" w:rsidR="00E323E7" w:rsidRDefault="00E323E7" w:rsidP="00E323E7">
            <w:pPr>
              <w:keepNext/>
              <w:keepLines/>
              <w:spacing w:after="0"/>
              <w:jc w:val="center"/>
              <w:rPr>
                <w:ins w:id="501" w:author="Per Lindell" w:date="2020-05-12T11:05:00Z"/>
                <w:rFonts w:ascii="Arial" w:hAnsi="Arial"/>
                <w:sz w:val="18"/>
                <w:lang w:val="en-US" w:eastAsia="zh-CN"/>
              </w:rPr>
            </w:pPr>
            <w:ins w:id="502" w:author="Per Lindell" w:date="2020-05-12T11:21: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hideMark/>
          </w:tcPr>
          <w:p w14:paraId="55AF3F62" w14:textId="4E88C70A" w:rsidR="00E323E7" w:rsidRPr="00694575" w:rsidRDefault="00E323E7" w:rsidP="00E323E7">
            <w:pPr>
              <w:pStyle w:val="TAC"/>
              <w:rPr>
                <w:ins w:id="503" w:author="Per Lindell" w:date="2020-05-12T11:05:00Z"/>
                <w:rFonts w:eastAsia="Yu Mincho"/>
                <w:szCs w:val="18"/>
              </w:rPr>
            </w:pPr>
            <w:ins w:id="504"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1F6A58" w14:textId="2D1FB009" w:rsidR="00E323E7" w:rsidRPr="00694575" w:rsidRDefault="00E323E7" w:rsidP="00E323E7">
            <w:pPr>
              <w:pStyle w:val="TAC"/>
              <w:rPr>
                <w:ins w:id="505" w:author="Per Lindell" w:date="2020-05-12T11:05:00Z"/>
                <w:rFonts w:eastAsia="Yu Mincho"/>
                <w:szCs w:val="18"/>
              </w:rPr>
            </w:pPr>
            <w:ins w:id="506"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3F8058" w14:textId="2D747CA8" w:rsidR="00E323E7" w:rsidRPr="00694575" w:rsidRDefault="00E323E7" w:rsidP="00E323E7">
            <w:pPr>
              <w:pStyle w:val="TAC"/>
              <w:rPr>
                <w:ins w:id="507" w:author="Per Lindell" w:date="2020-05-12T11:05:00Z"/>
                <w:rFonts w:eastAsia="Yu Mincho"/>
                <w:szCs w:val="18"/>
              </w:rPr>
            </w:pPr>
            <w:ins w:id="508"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B89A9" w14:textId="4DF8684F" w:rsidR="00E323E7" w:rsidRPr="00694575" w:rsidRDefault="00E323E7" w:rsidP="00E323E7">
            <w:pPr>
              <w:pStyle w:val="TAC"/>
              <w:rPr>
                <w:ins w:id="509" w:author="Per Lindell" w:date="2020-05-12T11:05:00Z"/>
                <w:rFonts w:eastAsia="Yu Mincho"/>
                <w:szCs w:val="18"/>
              </w:rPr>
            </w:pPr>
            <w:ins w:id="510"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6F4CDC21" w14:textId="4DC67564" w:rsidR="00E323E7" w:rsidRDefault="00E323E7" w:rsidP="00E323E7">
            <w:pPr>
              <w:pStyle w:val="TAC"/>
              <w:rPr>
                <w:ins w:id="511" w:author="Per Lindell" w:date="2020-05-12T11:05:00Z"/>
                <w:rFonts w:eastAsia="Yu Mincho"/>
                <w:sz w:val="15"/>
                <w:szCs w:val="15"/>
              </w:rPr>
            </w:pPr>
            <w:ins w:id="512"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72A5BF9E" w14:textId="51925D3C" w:rsidR="00E323E7" w:rsidRDefault="00E323E7" w:rsidP="00E323E7">
            <w:pPr>
              <w:pStyle w:val="TAC"/>
              <w:rPr>
                <w:ins w:id="513" w:author="Per Lindell" w:date="2020-05-12T11:05:00Z"/>
                <w:rFonts w:eastAsia="Yu Mincho"/>
                <w:sz w:val="15"/>
                <w:szCs w:val="15"/>
              </w:rPr>
            </w:pPr>
            <w:ins w:id="514"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BB50450" w14:textId="77777777" w:rsidR="00E323E7" w:rsidRDefault="00E323E7" w:rsidP="00E323E7">
            <w:pPr>
              <w:keepNext/>
              <w:keepLines/>
              <w:spacing w:after="0"/>
              <w:jc w:val="center"/>
              <w:rPr>
                <w:ins w:id="515"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A734AE7" w14:textId="77777777" w:rsidR="00E323E7" w:rsidRDefault="00E323E7" w:rsidP="00E323E7">
            <w:pPr>
              <w:keepNext/>
              <w:keepLines/>
              <w:spacing w:after="0"/>
              <w:jc w:val="center"/>
              <w:rPr>
                <w:ins w:id="516"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40D5197" w14:textId="77777777" w:rsidR="00E323E7" w:rsidRDefault="00E323E7" w:rsidP="00E323E7">
            <w:pPr>
              <w:keepNext/>
              <w:keepLines/>
              <w:spacing w:after="0"/>
              <w:jc w:val="center"/>
              <w:rPr>
                <w:ins w:id="517"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DFFE73F" w14:textId="77777777" w:rsidR="00E323E7" w:rsidRDefault="00E323E7" w:rsidP="00E323E7">
            <w:pPr>
              <w:keepNext/>
              <w:keepLines/>
              <w:spacing w:after="0"/>
              <w:jc w:val="center"/>
              <w:rPr>
                <w:ins w:id="518"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6D572A1C" w14:textId="77777777" w:rsidR="00E323E7" w:rsidRDefault="00E323E7" w:rsidP="00E323E7">
            <w:pPr>
              <w:keepNext/>
              <w:keepLines/>
              <w:spacing w:after="0"/>
              <w:jc w:val="center"/>
              <w:rPr>
                <w:ins w:id="519" w:author="Per Lindell" w:date="2020-05-12T11:05:00Z"/>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F7664A" w14:textId="77777777" w:rsidR="00E323E7" w:rsidRDefault="00E323E7" w:rsidP="00E323E7">
            <w:pPr>
              <w:keepNext/>
              <w:keepLines/>
              <w:spacing w:after="0"/>
              <w:jc w:val="center"/>
              <w:rPr>
                <w:ins w:id="520" w:author="Per Lindell" w:date="2020-05-12T11:05:00Z"/>
                <w:rFonts w:ascii="Arial" w:hAnsi="Arial"/>
                <w:sz w:val="16"/>
                <w:lang w:val="en-US"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BF0F0" w14:textId="77777777" w:rsidR="00E323E7" w:rsidRDefault="00E323E7" w:rsidP="00E323E7">
            <w:pPr>
              <w:keepNext/>
              <w:keepLines/>
              <w:jc w:val="center"/>
              <w:rPr>
                <w:ins w:id="521" w:author="Per Lindell" w:date="2020-05-12T11:05:00Z"/>
                <w:rFonts w:ascii="Arial" w:hAnsi="Arial"/>
                <w:sz w:val="18"/>
                <w:lang w:val="en-US" w:eastAsia="zh-CN"/>
              </w:rPr>
            </w:pPr>
            <w:ins w:id="522" w:author="Per Lindell" w:date="2020-05-12T11:05:00Z">
              <w:r>
                <w:rPr>
                  <w:rFonts w:ascii="Arial" w:hAnsi="Arial"/>
                  <w:sz w:val="18"/>
                  <w:lang w:val="en-US" w:eastAsia="zh-CN"/>
                </w:rPr>
                <w:t>0</w:t>
              </w:r>
            </w:ins>
          </w:p>
        </w:tc>
      </w:tr>
      <w:tr w:rsidR="00E323E7" w14:paraId="322D5A0D" w14:textId="77777777" w:rsidTr="00E323E7">
        <w:trPr>
          <w:trHeight w:val="152"/>
          <w:jc w:val="center"/>
          <w:ins w:id="523"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9053E" w14:textId="77777777" w:rsidR="00E323E7" w:rsidRDefault="00E323E7" w:rsidP="00E323E7">
            <w:pPr>
              <w:spacing w:after="0"/>
              <w:rPr>
                <w:ins w:id="524"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E5B17E8" w14:textId="77777777" w:rsidR="00E323E7" w:rsidRDefault="00E323E7" w:rsidP="00E323E7">
            <w:pPr>
              <w:spacing w:after="0"/>
              <w:rPr>
                <w:ins w:id="525"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7B0E6D6" w14:textId="77777777" w:rsidR="00E323E7" w:rsidRPr="00050EB8" w:rsidRDefault="00E323E7" w:rsidP="00E323E7">
            <w:pPr>
              <w:spacing w:after="0"/>
              <w:rPr>
                <w:ins w:id="526"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948B7D" w14:textId="30723DC8" w:rsidR="00E323E7" w:rsidRDefault="00E323E7" w:rsidP="00E323E7">
            <w:pPr>
              <w:keepNext/>
              <w:keepLines/>
              <w:spacing w:after="0"/>
              <w:jc w:val="center"/>
              <w:rPr>
                <w:ins w:id="527" w:author="Per Lindell" w:date="2020-05-12T11:05:00Z"/>
                <w:rFonts w:ascii="Arial" w:hAnsi="Arial"/>
                <w:sz w:val="18"/>
                <w:lang w:val="en-US" w:eastAsia="zh-CN"/>
              </w:rPr>
            </w:pPr>
            <w:ins w:id="528" w:author="Per Lindell" w:date="2020-05-12T11:21: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
          <w:p w14:paraId="35B81BE5" w14:textId="77777777" w:rsidR="00E323E7" w:rsidRPr="00694575" w:rsidRDefault="00E323E7" w:rsidP="00E323E7">
            <w:pPr>
              <w:pStyle w:val="TAC"/>
              <w:rPr>
                <w:ins w:id="529"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hideMark/>
          </w:tcPr>
          <w:p w14:paraId="7312DFBA" w14:textId="35A9AA6F" w:rsidR="00E323E7" w:rsidRPr="00694575" w:rsidRDefault="00E323E7" w:rsidP="00E323E7">
            <w:pPr>
              <w:pStyle w:val="TAC"/>
              <w:rPr>
                <w:ins w:id="530" w:author="Per Lindell" w:date="2020-05-12T11:05:00Z"/>
                <w:rFonts w:eastAsia="Yu Mincho"/>
                <w:szCs w:val="18"/>
              </w:rPr>
            </w:pPr>
            <w:ins w:id="531"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1DE3F9" w14:textId="0F70E85D" w:rsidR="00E323E7" w:rsidRPr="00694575" w:rsidRDefault="00E323E7" w:rsidP="00E323E7">
            <w:pPr>
              <w:pStyle w:val="TAC"/>
              <w:rPr>
                <w:ins w:id="532" w:author="Per Lindell" w:date="2020-05-12T11:05:00Z"/>
                <w:rFonts w:eastAsia="Yu Mincho"/>
                <w:szCs w:val="18"/>
              </w:rPr>
            </w:pPr>
            <w:ins w:id="533"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F959C" w14:textId="7DC419E7" w:rsidR="00E323E7" w:rsidRPr="00694575" w:rsidRDefault="00E323E7" w:rsidP="00E323E7">
            <w:pPr>
              <w:pStyle w:val="TAC"/>
              <w:rPr>
                <w:ins w:id="534" w:author="Per Lindell" w:date="2020-05-12T11:05:00Z"/>
                <w:rFonts w:eastAsia="Yu Mincho"/>
                <w:szCs w:val="18"/>
              </w:rPr>
            </w:pPr>
            <w:ins w:id="535"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57DB4674" w14:textId="67229FA3" w:rsidR="00E323E7" w:rsidRDefault="00E323E7" w:rsidP="00E323E7">
            <w:pPr>
              <w:pStyle w:val="TAC"/>
              <w:rPr>
                <w:ins w:id="536" w:author="Per Lindell" w:date="2020-05-12T11:05:00Z"/>
                <w:rFonts w:eastAsia="Yu Mincho"/>
                <w:sz w:val="15"/>
                <w:szCs w:val="15"/>
              </w:rPr>
            </w:pPr>
            <w:ins w:id="537"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22AC69B" w14:textId="36531FA2" w:rsidR="00E323E7" w:rsidRDefault="00E323E7" w:rsidP="00E323E7">
            <w:pPr>
              <w:pStyle w:val="TAC"/>
              <w:rPr>
                <w:ins w:id="538" w:author="Per Lindell" w:date="2020-05-12T11:05:00Z"/>
                <w:rFonts w:eastAsia="Yu Mincho"/>
                <w:sz w:val="15"/>
                <w:szCs w:val="15"/>
              </w:rPr>
            </w:pPr>
            <w:ins w:id="539"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0E11E275" w14:textId="77777777" w:rsidR="00E323E7" w:rsidRDefault="00E323E7" w:rsidP="00E323E7">
            <w:pPr>
              <w:keepNext/>
              <w:keepLines/>
              <w:spacing w:after="0"/>
              <w:jc w:val="center"/>
              <w:rPr>
                <w:ins w:id="540"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5F29542E" w14:textId="77777777" w:rsidR="00E323E7" w:rsidRDefault="00E323E7" w:rsidP="00E323E7">
            <w:pPr>
              <w:keepNext/>
              <w:keepLines/>
              <w:spacing w:after="0"/>
              <w:jc w:val="center"/>
              <w:rPr>
                <w:ins w:id="541"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8F52F5" w14:textId="77777777" w:rsidR="00E323E7" w:rsidRDefault="00E323E7" w:rsidP="00E323E7">
            <w:pPr>
              <w:keepNext/>
              <w:keepLines/>
              <w:spacing w:after="0"/>
              <w:jc w:val="center"/>
              <w:rPr>
                <w:ins w:id="542"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6E7092" w14:textId="77777777" w:rsidR="00E323E7" w:rsidRDefault="00E323E7" w:rsidP="00E323E7">
            <w:pPr>
              <w:keepNext/>
              <w:keepLines/>
              <w:spacing w:after="0"/>
              <w:jc w:val="center"/>
              <w:rPr>
                <w:ins w:id="543"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FE17CA3" w14:textId="77777777" w:rsidR="00E323E7" w:rsidRDefault="00E323E7" w:rsidP="00E323E7">
            <w:pPr>
              <w:keepNext/>
              <w:keepLines/>
              <w:spacing w:after="0"/>
              <w:jc w:val="center"/>
              <w:rPr>
                <w:ins w:id="544" w:author="Per Lindell" w:date="2020-05-12T11:05:00Z"/>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74CC3" w14:textId="77777777" w:rsidR="00E323E7" w:rsidRDefault="00E323E7" w:rsidP="00E323E7">
            <w:pPr>
              <w:keepNext/>
              <w:keepLines/>
              <w:spacing w:after="0"/>
              <w:jc w:val="center"/>
              <w:rPr>
                <w:ins w:id="545" w:author="Per Lindell" w:date="2020-05-12T11:05:00Z"/>
                <w:rFonts w:ascii="Arial" w:hAnsi="Arial"/>
                <w:sz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9C9F" w14:textId="77777777" w:rsidR="00E323E7" w:rsidRDefault="00E323E7" w:rsidP="00E323E7">
            <w:pPr>
              <w:spacing w:after="0"/>
              <w:rPr>
                <w:ins w:id="546" w:author="Per Lindell" w:date="2020-05-12T11:05:00Z"/>
                <w:rFonts w:ascii="Arial" w:hAnsi="Arial"/>
                <w:sz w:val="18"/>
                <w:lang w:val="en-US" w:eastAsia="zh-CN"/>
              </w:rPr>
            </w:pPr>
          </w:p>
        </w:tc>
      </w:tr>
      <w:tr w:rsidR="00E323E7" w14:paraId="19B6A9B7" w14:textId="77777777" w:rsidTr="00E323E7">
        <w:trPr>
          <w:trHeight w:val="152"/>
          <w:jc w:val="center"/>
          <w:ins w:id="547" w:author="Per Lindell" w:date="2020-05-12T11:0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479D8" w14:textId="77777777" w:rsidR="00E323E7" w:rsidRDefault="00E323E7" w:rsidP="00E323E7">
            <w:pPr>
              <w:spacing w:after="0"/>
              <w:rPr>
                <w:ins w:id="548"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8231422" w14:textId="77777777" w:rsidR="00E323E7" w:rsidRDefault="00E323E7" w:rsidP="00E323E7">
            <w:pPr>
              <w:spacing w:after="0"/>
              <w:rPr>
                <w:ins w:id="549"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4C82CD3" w14:textId="77777777" w:rsidR="00E323E7" w:rsidRPr="00050EB8" w:rsidRDefault="00E323E7" w:rsidP="00E323E7">
            <w:pPr>
              <w:spacing w:after="0"/>
              <w:rPr>
                <w:ins w:id="550"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6C77A3" w14:textId="211CE861" w:rsidR="00E323E7" w:rsidRDefault="00E323E7" w:rsidP="00E323E7">
            <w:pPr>
              <w:keepNext/>
              <w:keepLines/>
              <w:spacing w:after="0"/>
              <w:jc w:val="center"/>
              <w:rPr>
                <w:ins w:id="551" w:author="Per Lindell" w:date="2020-05-12T11:05:00Z"/>
                <w:rFonts w:ascii="Arial" w:hAnsi="Arial"/>
                <w:sz w:val="18"/>
                <w:lang w:val="en-US" w:eastAsia="zh-CN"/>
              </w:rPr>
            </w:pPr>
            <w:ins w:id="552" w:author="Per Lindell" w:date="2020-05-12T11:21: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
          <w:p w14:paraId="52369203" w14:textId="77777777" w:rsidR="00E323E7" w:rsidRPr="00694575" w:rsidRDefault="00E323E7" w:rsidP="00E323E7">
            <w:pPr>
              <w:pStyle w:val="TAC"/>
              <w:rPr>
                <w:ins w:id="553"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8C6937" w14:textId="70DD7065" w:rsidR="00E323E7" w:rsidRPr="00694575" w:rsidRDefault="00E323E7" w:rsidP="00E323E7">
            <w:pPr>
              <w:pStyle w:val="TAC"/>
              <w:rPr>
                <w:ins w:id="554" w:author="Per Lindell" w:date="2020-05-12T11:05:00Z"/>
                <w:rFonts w:eastAsia="Yu Mincho"/>
                <w:szCs w:val="18"/>
              </w:rPr>
            </w:pPr>
            <w:ins w:id="555"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AD1A94" w14:textId="4ABB700B" w:rsidR="00E323E7" w:rsidRPr="00694575" w:rsidRDefault="00E323E7" w:rsidP="00E323E7">
            <w:pPr>
              <w:pStyle w:val="TAC"/>
              <w:rPr>
                <w:ins w:id="556" w:author="Per Lindell" w:date="2020-05-12T11:05:00Z"/>
                <w:rFonts w:eastAsia="Yu Mincho"/>
                <w:szCs w:val="18"/>
              </w:rPr>
            </w:pPr>
            <w:ins w:id="557"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E17111" w14:textId="33B606F8" w:rsidR="00E323E7" w:rsidRPr="00694575" w:rsidRDefault="00E323E7" w:rsidP="00E323E7">
            <w:pPr>
              <w:pStyle w:val="TAC"/>
              <w:rPr>
                <w:ins w:id="558" w:author="Per Lindell" w:date="2020-05-12T11:05:00Z"/>
                <w:rFonts w:eastAsia="Yu Mincho"/>
                <w:szCs w:val="18"/>
              </w:rPr>
            </w:pPr>
            <w:ins w:id="559"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49BB4FB9" w14:textId="693627E4" w:rsidR="00E323E7" w:rsidRPr="00095087" w:rsidRDefault="00E323E7" w:rsidP="00E323E7">
            <w:pPr>
              <w:pStyle w:val="TAC"/>
              <w:rPr>
                <w:ins w:id="560" w:author="Per Lindell" w:date="2020-05-12T11:05:00Z"/>
                <w:rFonts w:eastAsia="Yu Mincho"/>
                <w:szCs w:val="18"/>
              </w:rPr>
            </w:pPr>
            <w:ins w:id="561"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31EE4F0A" w14:textId="5DA540D3" w:rsidR="00E323E7" w:rsidRPr="00095087" w:rsidRDefault="00E323E7" w:rsidP="00E323E7">
            <w:pPr>
              <w:pStyle w:val="TAC"/>
              <w:rPr>
                <w:ins w:id="562" w:author="Per Lindell" w:date="2020-05-12T11:05:00Z"/>
                <w:rFonts w:eastAsia="Yu Mincho"/>
                <w:szCs w:val="18"/>
              </w:rPr>
            </w:pPr>
            <w:ins w:id="563" w:author="Per Lindell" w:date="2020-05-12T11:21:00Z">
              <w:r w:rsidRPr="00095087">
                <w:rPr>
                  <w:rFonts w:eastAsia="Yu Mincho"/>
                  <w:szCs w:val="18"/>
                </w:rPr>
                <w:t>Yes</w:t>
              </w:r>
            </w:ins>
          </w:p>
        </w:tc>
        <w:tc>
          <w:tcPr>
            <w:tcW w:w="0" w:type="auto"/>
            <w:tcBorders>
              <w:top w:val="single" w:sz="4" w:space="0" w:color="auto"/>
              <w:left w:val="single" w:sz="4" w:space="0" w:color="auto"/>
              <w:bottom w:val="single" w:sz="4" w:space="0" w:color="auto"/>
              <w:right w:val="single" w:sz="4" w:space="0" w:color="auto"/>
            </w:tcBorders>
          </w:tcPr>
          <w:p w14:paraId="1E5AFC84" w14:textId="77777777" w:rsidR="00E323E7" w:rsidRPr="00095087" w:rsidRDefault="00E323E7" w:rsidP="00E323E7">
            <w:pPr>
              <w:keepNext/>
              <w:keepLines/>
              <w:spacing w:after="0"/>
              <w:jc w:val="center"/>
              <w:rPr>
                <w:ins w:id="564"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3960B2D" w14:textId="77777777" w:rsidR="00E323E7" w:rsidRPr="00095087" w:rsidRDefault="00E323E7" w:rsidP="00E323E7">
            <w:pPr>
              <w:keepNext/>
              <w:keepLines/>
              <w:spacing w:after="0"/>
              <w:jc w:val="center"/>
              <w:rPr>
                <w:ins w:id="565"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37922A" w14:textId="77777777" w:rsidR="00E323E7" w:rsidRPr="00095087" w:rsidRDefault="00E323E7" w:rsidP="00E323E7">
            <w:pPr>
              <w:keepNext/>
              <w:keepLines/>
              <w:spacing w:after="0"/>
              <w:jc w:val="center"/>
              <w:rPr>
                <w:ins w:id="566" w:author="Per Lindell" w:date="2020-05-12T11:05:00Z"/>
                <w:rFonts w:ascii="Arial" w:eastAsia="Yu Mincho" w:hAnsi="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EF46C6" w14:textId="77777777" w:rsidR="00E323E7" w:rsidRDefault="00E323E7" w:rsidP="00E323E7">
            <w:pPr>
              <w:keepNext/>
              <w:keepLines/>
              <w:spacing w:after="0"/>
              <w:jc w:val="center"/>
              <w:rPr>
                <w:ins w:id="567" w:author="Per Lindell" w:date="2020-05-12T11: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7AFAE3" w14:textId="77777777" w:rsidR="00E323E7" w:rsidRDefault="00E323E7" w:rsidP="00E323E7">
            <w:pPr>
              <w:keepNext/>
              <w:keepLines/>
              <w:spacing w:after="0"/>
              <w:jc w:val="center"/>
              <w:rPr>
                <w:ins w:id="568" w:author="Per Lindell" w:date="2020-05-12T11:05: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F7B1F4" w14:textId="77777777" w:rsidR="00E323E7" w:rsidRDefault="00E323E7" w:rsidP="00E323E7">
            <w:pPr>
              <w:keepNext/>
              <w:keepLines/>
              <w:spacing w:after="0"/>
              <w:jc w:val="center"/>
              <w:rPr>
                <w:ins w:id="569" w:author="Per Lindell" w:date="2020-05-12T11:05: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2AF2A" w14:textId="77777777" w:rsidR="00E323E7" w:rsidRDefault="00E323E7" w:rsidP="00E323E7">
            <w:pPr>
              <w:spacing w:after="0"/>
              <w:rPr>
                <w:ins w:id="570" w:author="Per Lindell" w:date="2020-05-12T11:05:00Z"/>
                <w:rFonts w:ascii="Arial" w:hAnsi="Arial"/>
                <w:sz w:val="18"/>
                <w:lang w:val="en-US" w:eastAsia="zh-CN"/>
              </w:rPr>
            </w:pPr>
          </w:p>
        </w:tc>
      </w:tr>
      <w:tr w:rsidR="00C95F67" w14:paraId="63F553BC" w14:textId="77777777" w:rsidTr="00C95F67">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 w:author="Per Lindell" w:date="2020-05-12T11:23: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4"/>
          <w:jc w:val="center"/>
          <w:ins w:id="572" w:author="Per Lindell" w:date="2020-05-12T11:05:00Z"/>
          <w:trPrChange w:id="573" w:author="Per Lindell" w:date="2020-05-12T11:23:00Z">
            <w:trPr>
              <w:trHeight w:val="64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4" w:author="Per Lindell" w:date="2020-05-12T11: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998196" w14:textId="77777777" w:rsidR="00C95F67" w:rsidRDefault="00C95F67" w:rsidP="00E323E7">
            <w:pPr>
              <w:spacing w:after="0"/>
              <w:rPr>
                <w:ins w:id="575"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576" w:author="Per Lindell" w:date="2020-05-12T11:23: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0D2280" w14:textId="77777777" w:rsidR="00C95F67" w:rsidRDefault="00C95F67" w:rsidP="00E323E7">
            <w:pPr>
              <w:spacing w:after="0"/>
              <w:rPr>
                <w:ins w:id="577" w:author="Per Lindell" w:date="2020-05-12T11:05:00Z"/>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Change w:id="578" w:author="Per Lindell" w:date="2020-05-12T11:23:00Z">
              <w:tcPr>
                <w:tcW w:w="666" w:type="dxa"/>
                <w:gridSpan w:val="2"/>
                <w:tcBorders>
                  <w:top w:val="single" w:sz="4" w:space="0" w:color="auto"/>
                  <w:left w:val="single" w:sz="4" w:space="0" w:color="auto"/>
                  <w:bottom w:val="single" w:sz="4" w:space="0" w:color="auto"/>
                  <w:right w:val="single" w:sz="4" w:space="0" w:color="auto"/>
                </w:tcBorders>
                <w:vAlign w:val="center"/>
              </w:tcPr>
            </w:tcPrChange>
          </w:tcPr>
          <w:p w14:paraId="05F13529" w14:textId="27B4C72E" w:rsidR="00C95F67" w:rsidRPr="00050EB8" w:rsidRDefault="00C95F67" w:rsidP="00E323E7">
            <w:pPr>
              <w:keepNext/>
              <w:keepLines/>
              <w:spacing w:after="0"/>
              <w:jc w:val="center"/>
              <w:rPr>
                <w:ins w:id="579" w:author="Per Lindell" w:date="2020-05-12T11:05:00Z"/>
                <w:rFonts w:ascii="Arial" w:hAnsi="Arial"/>
                <w:sz w:val="18"/>
                <w:lang w:val="en-US" w:eastAsia="zh-CN"/>
              </w:rPr>
            </w:pPr>
            <w:ins w:id="580" w:author="Per Lindell" w:date="2020-05-12T11:21:00Z">
              <w:r>
                <w:rPr>
                  <w:rFonts w:ascii="Arial" w:hAnsi="Arial"/>
                  <w:sz w:val="18"/>
                  <w:lang w:val="en-US" w:eastAsia="zh-CN"/>
                </w:rPr>
                <w:t>n7</w:t>
              </w:r>
            </w:ins>
          </w:p>
        </w:tc>
        <w:tc>
          <w:tcPr>
            <w:tcW w:w="0" w:type="auto"/>
            <w:gridSpan w:val="13"/>
            <w:tcBorders>
              <w:top w:val="single" w:sz="4" w:space="0" w:color="auto"/>
              <w:left w:val="single" w:sz="4" w:space="0" w:color="auto"/>
              <w:right w:val="single" w:sz="4" w:space="0" w:color="auto"/>
            </w:tcBorders>
            <w:vAlign w:val="center"/>
            <w:tcPrChange w:id="581" w:author="Per Lindell" w:date="2020-05-12T11:23:00Z">
              <w:tcPr>
                <w:tcW w:w="0" w:type="auto"/>
                <w:gridSpan w:val="25"/>
                <w:tcBorders>
                  <w:top w:val="single" w:sz="4" w:space="0" w:color="auto"/>
                  <w:left w:val="single" w:sz="4" w:space="0" w:color="auto"/>
                  <w:right w:val="single" w:sz="4" w:space="0" w:color="auto"/>
                </w:tcBorders>
                <w:vAlign w:val="center"/>
              </w:tcPr>
            </w:tcPrChange>
          </w:tcPr>
          <w:p w14:paraId="04EF1B9D" w14:textId="487EBD79" w:rsidR="00C95F67" w:rsidRDefault="00C95F67" w:rsidP="00E323E7">
            <w:pPr>
              <w:pStyle w:val="TAC"/>
              <w:rPr>
                <w:ins w:id="582" w:author="Per Lindell" w:date="2020-05-12T11:05:00Z"/>
                <w:rFonts w:eastAsia="Yu Mincho"/>
                <w:sz w:val="15"/>
                <w:szCs w:val="15"/>
              </w:rPr>
            </w:pPr>
            <w:ins w:id="583" w:author="Per Lindell" w:date="2020-05-12T11:23:00Z">
              <w:r>
                <w:rPr>
                  <w:szCs w:val="22"/>
                  <w:lang w:val="en-US"/>
                </w:rPr>
                <w:t>See CA_n7B Bandwidth Combination Set 0 in Table 5.5A.1-1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584" w:author="Per Lindell" w:date="2020-05-12T11: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030C22" w14:textId="77777777" w:rsidR="00C95F67" w:rsidRDefault="00C95F67" w:rsidP="00E323E7">
            <w:pPr>
              <w:spacing w:after="0"/>
              <w:rPr>
                <w:ins w:id="585" w:author="Per Lindell" w:date="2020-05-12T11:05:00Z"/>
                <w:rFonts w:ascii="Arial" w:hAnsi="Arial"/>
                <w:sz w:val="18"/>
                <w:lang w:val="en-US" w:eastAsia="zh-CN"/>
              </w:rPr>
            </w:pPr>
          </w:p>
        </w:tc>
      </w:tr>
      <w:tr w:rsidR="00C9450B" w14:paraId="4F03BB6F" w14:textId="77777777" w:rsidTr="00D40DC6">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6"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587" w:author="Per Lindell" w:date="2020-05-12T11:05:00Z"/>
          <w:trPrChange w:id="588"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9"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2664CF" w14:textId="77777777" w:rsidR="00C9450B" w:rsidRDefault="00C9450B" w:rsidP="00C9450B">
            <w:pPr>
              <w:spacing w:after="0"/>
              <w:rPr>
                <w:ins w:id="590"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591"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60FF9" w14:textId="77777777" w:rsidR="00C9450B" w:rsidRDefault="00C9450B" w:rsidP="00C9450B">
            <w:pPr>
              <w:spacing w:after="0"/>
              <w:rPr>
                <w:ins w:id="592" w:author="Per Lindell" w:date="2020-05-12T11:05:00Z"/>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tcPrChange w:id="593" w:author="Per Lindell" w:date="2020-05-12T11:55:00Z">
              <w:tcPr>
                <w:tcW w:w="6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3BCF94D4" w14:textId="64F9B89C" w:rsidR="00C9450B" w:rsidRPr="00050EB8" w:rsidRDefault="00C9450B" w:rsidP="00C9450B">
            <w:pPr>
              <w:keepNext/>
              <w:keepLines/>
              <w:spacing w:after="0"/>
              <w:jc w:val="center"/>
              <w:rPr>
                <w:ins w:id="594" w:author="Per Lindell" w:date="2020-05-12T11:05:00Z"/>
                <w:rFonts w:ascii="Arial" w:hAnsi="Arial"/>
                <w:sz w:val="18"/>
                <w:lang w:val="en-US" w:eastAsia="zh-CN"/>
              </w:rPr>
            </w:pPr>
            <w:ins w:id="595" w:author="Per Lindell" w:date="2020-05-12T11:54:00Z">
              <w:r>
                <w:rPr>
                  <w:rFonts w:ascii="Arial" w:hAnsi="Arial"/>
                  <w:sz w:val="18"/>
                  <w:lang w:val="en-US" w:eastAsia="zh-CN"/>
                </w:rPr>
                <w:t>n78</w:t>
              </w:r>
            </w:ins>
          </w:p>
        </w:tc>
        <w:tc>
          <w:tcPr>
            <w:tcW w:w="0" w:type="auto"/>
            <w:tcBorders>
              <w:top w:val="single" w:sz="4" w:space="0" w:color="auto"/>
              <w:left w:val="single" w:sz="4" w:space="0" w:color="auto"/>
              <w:bottom w:val="single" w:sz="4" w:space="0" w:color="auto"/>
              <w:right w:val="single" w:sz="4" w:space="0" w:color="auto"/>
            </w:tcBorders>
            <w:vAlign w:val="center"/>
            <w:tcPrChange w:id="59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58D6CE6" w14:textId="7571718E" w:rsidR="00C9450B" w:rsidRDefault="00C9450B" w:rsidP="00C9450B">
            <w:pPr>
              <w:keepNext/>
              <w:keepLines/>
              <w:spacing w:after="0"/>
              <w:jc w:val="center"/>
              <w:rPr>
                <w:ins w:id="597" w:author="Per Lindell" w:date="2020-05-12T11:05:00Z"/>
                <w:rFonts w:ascii="Arial" w:hAnsi="Arial"/>
                <w:sz w:val="18"/>
                <w:lang w:val="en-US" w:eastAsia="zh-CN"/>
              </w:rPr>
            </w:pPr>
            <w:ins w:id="598" w:author="Per Lindell" w:date="2020-05-12T11:22:00Z">
              <w:r>
                <w:rPr>
                  <w:rFonts w:ascii="Arial" w:hAnsi="Arial"/>
                  <w:sz w:val="18"/>
                  <w:lang w:val="en-US" w:eastAsia="zh-CN"/>
                </w:rPr>
                <w:t>15</w:t>
              </w:r>
            </w:ins>
          </w:p>
        </w:tc>
        <w:tc>
          <w:tcPr>
            <w:tcW w:w="0" w:type="auto"/>
            <w:tcBorders>
              <w:top w:val="single" w:sz="4" w:space="0" w:color="auto"/>
              <w:left w:val="single" w:sz="4" w:space="0" w:color="auto"/>
              <w:bottom w:val="single" w:sz="4" w:space="0" w:color="auto"/>
              <w:right w:val="single" w:sz="4" w:space="0" w:color="auto"/>
            </w:tcBorders>
            <w:tcPrChange w:id="59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D976BE7" w14:textId="0E6274E9" w:rsidR="00C9450B" w:rsidRPr="00095087" w:rsidRDefault="00C9450B" w:rsidP="00C9450B">
            <w:pPr>
              <w:pStyle w:val="TAC"/>
              <w:rPr>
                <w:ins w:id="600"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0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513472B" w14:textId="11B7C879" w:rsidR="00C9450B" w:rsidRPr="00C148EB" w:rsidRDefault="00C9450B" w:rsidP="00C9450B">
            <w:pPr>
              <w:pStyle w:val="TAC"/>
              <w:rPr>
                <w:ins w:id="602" w:author="Per Lindell" w:date="2020-05-12T11:05:00Z"/>
                <w:rFonts w:eastAsia="Yu Mincho"/>
                <w:szCs w:val="18"/>
              </w:rPr>
            </w:pPr>
            <w:ins w:id="60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0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F9E3D0B" w14:textId="5BFC394D" w:rsidR="00C9450B" w:rsidRPr="00C148EB" w:rsidRDefault="00C9450B" w:rsidP="00C9450B">
            <w:pPr>
              <w:pStyle w:val="TAC"/>
              <w:rPr>
                <w:ins w:id="605" w:author="Per Lindell" w:date="2020-05-12T11:05:00Z"/>
                <w:rFonts w:eastAsia="Yu Mincho"/>
                <w:szCs w:val="18"/>
              </w:rPr>
            </w:pPr>
            <w:ins w:id="60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07"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498DC15" w14:textId="09CBDEBC" w:rsidR="00C9450B" w:rsidRPr="00C148EB" w:rsidRDefault="00C9450B" w:rsidP="00C9450B">
            <w:pPr>
              <w:pStyle w:val="TAC"/>
              <w:rPr>
                <w:ins w:id="608" w:author="Per Lindell" w:date="2020-05-12T11:05:00Z"/>
                <w:rFonts w:eastAsia="Yu Mincho"/>
                <w:szCs w:val="18"/>
              </w:rPr>
            </w:pPr>
            <w:ins w:id="60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10"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27401308" w14:textId="6D2C9129" w:rsidR="00C9450B" w:rsidRPr="00C148EB" w:rsidRDefault="00C9450B" w:rsidP="00C9450B">
            <w:pPr>
              <w:pStyle w:val="TAC"/>
              <w:rPr>
                <w:ins w:id="611" w:author="Per Lindell" w:date="2020-05-12T11:05:00Z"/>
                <w:rFonts w:eastAsia="Yu Mincho"/>
                <w:szCs w:val="18"/>
              </w:rPr>
            </w:pPr>
            <w:ins w:id="61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13"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6026E80E" w14:textId="61C9BAF1" w:rsidR="00C9450B" w:rsidRPr="00C148EB" w:rsidRDefault="00C9450B" w:rsidP="00C9450B">
            <w:pPr>
              <w:pStyle w:val="TAC"/>
              <w:rPr>
                <w:ins w:id="614" w:author="Per Lindell" w:date="2020-05-12T11:05:00Z"/>
                <w:rFonts w:eastAsia="Yu Mincho"/>
                <w:szCs w:val="18"/>
              </w:rPr>
            </w:pPr>
            <w:ins w:id="61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1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FA14C3C" w14:textId="1315A2DE" w:rsidR="00C9450B" w:rsidRPr="00C148EB" w:rsidRDefault="00C9450B" w:rsidP="00C9450B">
            <w:pPr>
              <w:pStyle w:val="TAC"/>
              <w:rPr>
                <w:ins w:id="617" w:author="Per Lindell" w:date="2020-05-12T11:05:00Z"/>
                <w:rFonts w:eastAsia="Yu Mincho"/>
                <w:szCs w:val="18"/>
              </w:rPr>
            </w:pPr>
            <w:ins w:id="61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1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9F669E4" w14:textId="4015E708" w:rsidR="00C9450B" w:rsidRPr="00C148EB" w:rsidRDefault="00C9450B" w:rsidP="00C9450B">
            <w:pPr>
              <w:pStyle w:val="TAC"/>
              <w:rPr>
                <w:ins w:id="620" w:author="Per Lindell" w:date="2020-05-12T11:05:00Z"/>
                <w:rFonts w:eastAsia="Yu Mincho"/>
                <w:szCs w:val="18"/>
              </w:rPr>
            </w:pPr>
            <w:ins w:id="62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22"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D4956B2" w14:textId="77777777" w:rsidR="00C9450B" w:rsidRPr="00C148EB" w:rsidRDefault="00C9450B" w:rsidP="00C9450B">
            <w:pPr>
              <w:pStyle w:val="TAC"/>
              <w:rPr>
                <w:ins w:id="623"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624"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018FE912" w14:textId="77777777" w:rsidR="00C9450B" w:rsidRPr="00C148EB" w:rsidRDefault="00C9450B" w:rsidP="00C9450B">
            <w:pPr>
              <w:pStyle w:val="TAC"/>
              <w:rPr>
                <w:ins w:id="625"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Change w:id="626"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08ED1B81" w14:textId="77777777" w:rsidR="00C9450B" w:rsidRPr="00C148EB" w:rsidRDefault="00C9450B" w:rsidP="00C9450B">
            <w:pPr>
              <w:pStyle w:val="TAC"/>
              <w:rPr>
                <w:ins w:id="627" w:author="Per Lindell" w:date="2020-05-12T11:05:00Z"/>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Change w:id="628"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0B44CDAE" w14:textId="77777777" w:rsidR="00C9450B" w:rsidRPr="00C148EB" w:rsidRDefault="00C9450B" w:rsidP="00C9450B">
            <w:pPr>
              <w:pStyle w:val="TAC"/>
              <w:rPr>
                <w:ins w:id="629" w:author="Per Lindell" w:date="2020-05-12T11:05:00Z"/>
                <w:rFonts w:eastAsia="Yu Mincho"/>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0"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933276" w14:textId="77777777" w:rsidR="00C9450B" w:rsidRDefault="00C9450B" w:rsidP="00C9450B">
            <w:pPr>
              <w:spacing w:after="0"/>
              <w:rPr>
                <w:ins w:id="631" w:author="Per Lindell" w:date="2020-05-12T11:05:00Z"/>
                <w:rFonts w:ascii="Arial" w:hAnsi="Arial"/>
                <w:sz w:val="18"/>
                <w:lang w:val="en-US" w:eastAsia="zh-CN"/>
              </w:rPr>
            </w:pPr>
          </w:p>
        </w:tc>
      </w:tr>
      <w:tr w:rsidR="00C9450B" w14:paraId="04CD2D69" w14:textId="77777777" w:rsidTr="00D40DC6">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2"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633" w:author="Per Lindell" w:date="2020-05-12T11:05:00Z"/>
          <w:trPrChange w:id="634"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5"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3A7C52" w14:textId="77777777" w:rsidR="00C9450B" w:rsidRDefault="00C9450B" w:rsidP="00C9450B">
            <w:pPr>
              <w:spacing w:after="0"/>
              <w:rPr>
                <w:ins w:id="636"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637"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C03E51" w14:textId="77777777" w:rsidR="00C9450B" w:rsidRDefault="00C9450B" w:rsidP="00C9450B">
            <w:pPr>
              <w:spacing w:after="0"/>
              <w:rPr>
                <w:ins w:id="638"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639" w:author="Per Lindell" w:date="2020-05-12T11:5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15236BD1" w14:textId="77777777" w:rsidR="00C9450B" w:rsidRPr="00050EB8" w:rsidRDefault="00C9450B" w:rsidP="00C9450B">
            <w:pPr>
              <w:spacing w:after="0"/>
              <w:rPr>
                <w:ins w:id="640"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4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AEBE1DC" w14:textId="1C1E4176" w:rsidR="00C9450B" w:rsidRDefault="00C9450B" w:rsidP="00C9450B">
            <w:pPr>
              <w:keepNext/>
              <w:keepLines/>
              <w:spacing w:after="0"/>
              <w:jc w:val="center"/>
              <w:rPr>
                <w:ins w:id="642" w:author="Per Lindell" w:date="2020-05-12T11:05:00Z"/>
                <w:rFonts w:ascii="Arial" w:hAnsi="Arial"/>
                <w:sz w:val="18"/>
                <w:lang w:val="en-US" w:eastAsia="zh-CN"/>
              </w:rPr>
            </w:pPr>
            <w:ins w:id="643" w:author="Per Lindell" w:date="2020-05-12T11:22:00Z">
              <w:r>
                <w:rPr>
                  <w:rFonts w:ascii="Arial" w:hAnsi="Arial"/>
                  <w:sz w:val="18"/>
                  <w:lang w:val="en-US" w:eastAsia="zh-CN"/>
                </w:rPr>
                <w:t>30</w:t>
              </w:r>
            </w:ins>
          </w:p>
        </w:tc>
        <w:tc>
          <w:tcPr>
            <w:tcW w:w="0" w:type="auto"/>
            <w:tcBorders>
              <w:top w:val="single" w:sz="4" w:space="0" w:color="auto"/>
              <w:left w:val="single" w:sz="4" w:space="0" w:color="auto"/>
              <w:bottom w:val="single" w:sz="4" w:space="0" w:color="auto"/>
              <w:right w:val="single" w:sz="4" w:space="0" w:color="auto"/>
            </w:tcBorders>
            <w:tcPrChange w:id="64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644597D" w14:textId="77777777" w:rsidR="00C9450B" w:rsidRPr="00C148EB" w:rsidRDefault="00C9450B" w:rsidP="00C9450B">
            <w:pPr>
              <w:keepNext/>
              <w:keepLines/>
              <w:spacing w:after="0"/>
              <w:jc w:val="center"/>
              <w:rPr>
                <w:ins w:id="645" w:author="Per Lindell" w:date="2020-05-12T11:0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Change w:id="64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729DC76" w14:textId="57B58F7E" w:rsidR="00C9450B" w:rsidRPr="00C148EB" w:rsidRDefault="00C9450B" w:rsidP="00C9450B">
            <w:pPr>
              <w:pStyle w:val="TAC"/>
              <w:rPr>
                <w:ins w:id="647" w:author="Per Lindell" w:date="2020-05-12T11:05:00Z"/>
                <w:rFonts w:eastAsia="Yu Mincho"/>
                <w:szCs w:val="18"/>
              </w:rPr>
            </w:pPr>
            <w:ins w:id="64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49"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BFB82B7" w14:textId="46FA72C6" w:rsidR="00C9450B" w:rsidRPr="00C148EB" w:rsidRDefault="00C9450B" w:rsidP="00C9450B">
            <w:pPr>
              <w:pStyle w:val="TAC"/>
              <w:rPr>
                <w:ins w:id="650" w:author="Per Lindell" w:date="2020-05-12T11:05:00Z"/>
                <w:rFonts w:eastAsia="Yu Mincho"/>
                <w:szCs w:val="18"/>
              </w:rPr>
            </w:pPr>
            <w:ins w:id="65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52"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7AD29D3D" w14:textId="76F1B834" w:rsidR="00C9450B" w:rsidRPr="00C148EB" w:rsidRDefault="00C9450B" w:rsidP="00C9450B">
            <w:pPr>
              <w:pStyle w:val="TAC"/>
              <w:rPr>
                <w:ins w:id="653" w:author="Per Lindell" w:date="2020-05-12T11:05:00Z"/>
                <w:rFonts w:eastAsia="Yu Mincho"/>
                <w:szCs w:val="18"/>
              </w:rPr>
            </w:pPr>
            <w:ins w:id="65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55"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7CE7299D" w14:textId="3234935C" w:rsidR="00C9450B" w:rsidRPr="00C148EB" w:rsidRDefault="00C9450B" w:rsidP="00C9450B">
            <w:pPr>
              <w:pStyle w:val="TAC"/>
              <w:rPr>
                <w:ins w:id="656" w:author="Per Lindell" w:date="2020-05-12T11:05:00Z"/>
                <w:rFonts w:eastAsia="Yu Mincho"/>
                <w:szCs w:val="18"/>
              </w:rPr>
            </w:pPr>
            <w:ins w:id="65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58"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4B3460FF" w14:textId="2605FCA0" w:rsidR="00C9450B" w:rsidRPr="00C148EB" w:rsidRDefault="00C9450B" w:rsidP="00C9450B">
            <w:pPr>
              <w:pStyle w:val="TAC"/>
              <w:rPr>
                <w:ins w:id="659" w:author="Per Lindell" w:date="2020-05-12T11:05:00Z"/>
                <w:rFonts w:eastAsia="Yu Mincho"/>
                <w:szCs w:val="18"/>
              </w:rPr>
            </w:pPr>
            <w:ins w:id="66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6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37A054F" w14:textId="4EB9558C" w:rsidR="00C9450B" w:rsidRPr="00C148EB" w:rsidRDefault="00C9450B" w:rsidP="00C9450B">
            <w:pPr>
              <w:pStyle w:val="TAC"/>
              <w:rPr>
                <w:ins w:id="662" w:author="Per Lindell" w:date="2020-05-12T11:05:00Z"/>
                <w:rFonts w:eastAsia="Yu Mincho"/>
                <w:szCs w:val="18"/>
              </w:rPr>
            </w:pPr>
            <w:ins w:id="66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64"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B2A660A" w14:textId="3713CA61" w:rsidR="00C9450B" w:rsidRPr="00C148EB" w:rsidRDefault="00C9450B" w:rsidP="00C9450B">
            <w:pPr>
              <w:pStyle w:val="TAC"/>
              <w:rPr>
                <w:ins w:id="665" w:author="Per Lindell" w:date="2020-05-12T11:05:00Z"/>
                <w:rFonts w:eastAsia="Yu Mincho"/>
                <w:szCs w:val="18"/>
              </w:rPr>
            </w:pPr>
            <w:ins w:id="66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67"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4996C44" w14:textId="0D47C202" w:rsidR="00C9450B" w:rsidRPr="00C148EB" w:rsidRDefault="00C9450B" w:rsidP="00C9450B">
            <w:pPr>
              <w:pStyle w:val="TAC"/>
              <w:rPr>
                <w:ins w:id="668" w:author="Per Lindell" w:date="2020-05-12T11:05:00Z"/>
                <w:rFonts w:eastAsia="Yu Mincho"/>
                <w:szCs w:val="18"/>
              </w:rPr>
            </w:pPr>
            <w:ins w:id="66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70" w:author="Per Lindell" w:date="2020-05-12T11:55:00Z">
              <w:tcPr>
                <w:tcW w:w="0" w:type="auto"/>
                <w:tcBorders>
                  <w:top w:val="single" w:sz="4" w:space="0" w:color="auto"/>
                  <w:left w:val="single" w:sz="4" w:space="0" w:color="auto"/>
                  <w:bottom w:val="single" w:sz="4" w:space="0" w:color="auto"/>
                  <w:right w:val="single" w:sz="4" w:space="0" w:color="auto"/>
                </w:tcBorders>
                <w:vAlign w:val="center"/>
              </w:tcPr>
            </w:tcPrChange>
          </w:tcPr>
          <w:p w14:paraId="1CDB566E" w14:textId="14EA873E" w:rsidR="00C9450B" w:rsidRPr="00C148EB" w:rsidRDefault="00C9450B" w:rsidP="00C9450B">
            <w:pPr>
              <w:pStyle w:val="TAC"/>
              <w:rPr>
                <w:ins w:id="671" w:author="Per Lindell" w:date="2020-05-12T11:05:00Z"/>
                <w:rFonts w:eastAsia="Yu Mincho"/>
                <w:szCs w:val="18"/>
              </w:rPr>
            </w:pPr>
            <w:ins w:id="67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7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258F78C1" w14:textId="04531810" w:rsidR="00C9450B" w:rsidRPr="00C148EB" w:rsidRDefault="00C9450B" w:rsidP="00C9450B">
            <w:pPr>
              <w:pStyle w:val="TAC"/>
              <w:rPr>
                <w:ins w:id="674" w:author="Per Lindell" w:date="2020-05-12T11:05:00Z"/>
                <w:szCs w:val="18"/>
                <w:vertAlign w:val="superscript"/>
                <w:lang w:eastAsia="zh-CN"/>
              </w:rPr>
            </w:pPr>
            <w:ins w:id="67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Change w:id="676"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0C183FD6" w14:textId="02CEDCAE" w:rsidR="00C9450B" w:rsidRPr="00C148EB" w:rsidRDefault="00C9450B" w:rsidP="00C9450B">
            <w:pPr>
              <w:pStyle w:val="TAC"/>
              <w:rPr>
                <w:ins w:id="677" w:author="Per Lindell" w:date="2020-05-12T11:05:00Z"/>
                <w:szCs w:val="18"/>
                <w:lang w:eastAsia="zh-CN"/>
              </w:rPr>
            </w:pPr>
            <w:ins w:id="678" w:author="Per Lindell" w:date="2020-05-12T11:55:00Z">
              <w:r w:rsidRPr="00BB710B">
                <w:rPr>
                  <w:rFonts w:cs="PMingLiU"/>
                  <w:kern w:val="2"/>
                  <w:szCs w:val="24"/>
                  <w:lang w:val="en-US"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679" w:author="Per Lindell" w:date="2020-05-12T11:5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559F4E" w14:textId="77777777" w:rsidR="00C9450B" w:rsidRDefault="00C9450B" w:rsidP="00C9450B">
            <w:pPr>
              <w:spacing w:after="0"/>
              <w:rPr>
                <w:ins w:id="680" w:author="Per Lindell" w:date="2020-05-12T11:05:00Z"/>
                <w:rFonts w:ascii="Arial" w:hAnsi="Arial"/>
                <w:sz w:val="18"/>
                <w:lang w:val="en-US" w:eastAsia="zh-CN"/>
              </w:rPr>
            </w:pPr>
          </w:p>
        </w:tc>
      </w:tr>
      <w:tr w:rsidR="00C9450B" w14:paraId="2C777E88" w14:textId="77777777" w:rsidTr="00D40DC6">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81" w:author="Per Lindell" w:date="2020-05-12T11:55:00Z">
            <w:tblPrEx>
              <w:tblW w:w="111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49"/>
          <w:jc w:val="center"/>
          <w:ins w:id="682" w:author="Per Lindell" w:date="2020-05-12T11:05:00Z"/>
          <w:trPrChange w:id="683" w:author="Per Lindell" w:date="2020-05-12T11:55:00Z">
            <w:trPr>
              <w:trHeight w:val="14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4" w:author="Per Lindell" w:date="2020-05-12T11: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53BFDA" w14:textId="77777777" w:rsidR="00C9450B" w:rsidRDefault="00C9450B" w:rsidP="00C9450B">
            <w:pPr>
              <w:spacing w:after="0"/>
              <w:rPr>
                <w:ins w:id="685" w:author="Per Lindell" w:date="2020-05-12T11:05:00Z"/>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Change w:id="686" w:author="Per Lindell" w:date="2020-05-12T11:55:00Z">
              <w:tcPr>
                <w:tcW w:w="78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3FC90" w14:textId="77777777" w:rsidR="00C9450B" w:rsidRDefault="00C9450B" w:rsidP="00C9450B">
            <w:pPr>
              <w:spacing w:after="0"/>
              <w:rPr>
                <w:ins w:id="687" w:author="Per Lindell" w:date="2020-05-12T11:05:00Z"/>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tcPrChange w:id="688" w:author="Per Lindell" w:date="2020-05-12T11:55:00Z">
              <w:tcPr>
                <w:tcW w:w="666" w:type="dxa"/>
                <w:gridSpan w:val="2"/>
                <w:vMerge/>
                <w:tcBorders>
                  <w:top w:val="single" w:sz="4" w:space="0" w:color="auto"/>
                  <w:left w:val="single" w:sz="4" w:space="0" w:color="auto"/>
                  <w:bottom w:val="single" w:sz="4" w:space="0" w:color="auto"/>
                  <w:right w:val="single" w:sz="4" w:space="0" w:color="auto"/>
                </w:tcBorders>
                <w:vAlign w:val="center"/>
              </w:tcPr>
            </w:tcPrChange>
          </w:tcPr>
          <w:p w14:paraId="142D0F82" w14:textId="77777777" w:rsidR="00C9450B" w:rsidRPr="00050EB8" w:rsidRDefault="00C9450B" w:rsidP="00C9450B">
            <w:pPr>
              <w:spacing w:after="0"/>
              <w:rPr>
                <w:ins w:id="689" w:author="Per Lindell" w:date="2020-05-12T11:05:00Z"/>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9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FB8B6FC" w14:textId="4FC1FC7F" w:rsidR="00C9450B" w:rsidRDefault="00C9450B" w:rsidP="00C9450B">
            <w:pPr>
              <w:keepNext/>
              <w:keepLines/>
              <w:spacing w:after="0"/>
              <w:jc w:val="center"/>
              <w:rPr>
                <w:ins w:id="691" w:author="Per Lindell" w:date="2020-05-12T11:05:00Z"/>
                <w:rFonts w:ascii="Arial" w:hAnsi="Arial"/>
                <w:sz w:val="18"/>
                <w:lang w:val="en-US" w:eastAsia="zh-CN"/>
              </w:rPr>
            </w:pPr>
            <w:ins w:id="692" w:author="Per Lindell" w:date="2020-05-12T11:22:00Z">
              <w:r>
                <w:rPr>
                  <w:rFonts w:ascii="Arial" w:hAnsi="Arial"/>
                  <w:sz w:val="18"/>
                  <w:lang w:val="en-US" w:eastAsia="zh-CN"/>
                </w:rPr>
                <w:t>60</w:t>
              </w:r>
            </w:ins>
          </w:p>
        </w:tc>
        <w:tc>
          <w:tcPr>
            <w:tcW w:w="0" w:type="auto"/>
            <w:tcBorders>
              <w:top w:val="single" w:sz="4" w:space="0" w:color="auto"/>
              <w:left w:val="single" w:sz="4" w:space="0" w:color="auto"/>
              <w:bottom w:val="single" w:sz="4" w:space="0" w:color="auto"/>
              <w:right w:val="single" w:sz="4" w:space="0" w:color="auto"/>
            </w:tcBorders>
            <w:tcPrChange w:id="69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50A356" w14:textId="77777777" w:rsidR="00C9450B" w:rsidRPr="00C148EB" w:rsidRDefault="00C9450B" w:rsidP="00C9450B">
            <w:pPr>
              <w:keepNext/>
              <w:keepLines/>
              <w:spacing w:after="0"/>
              <w:jc w:val="center"/>
              <w:rPr>
                <w:ins w:id="694" w:author="Per Lindell" w:date="2020-05-12T11:05:00Z"/>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695"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0C96E027" w14:textId="54F4C1E5" w:rsidR="00C9450B" w:rsidRPr="00C148EB" w:rsidRDefault="00C9450B" w:rsidP="00C9450B">
            <w:pPr>
              <w:pStyle w:val="TAC"/>
              <w:rPr>
                <w:ins w:id="696" w:author="Per Lindell" w:date="2020-05-12T11:05:00Z"/>
                <w:rFonts w:eastAsia="Yu Mincho"/>
                <w:szCs w:val="18"/>
              </w:rPr>
            </w:pPr>
            <w:ins w:id="697"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698"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321FDB4" w14:textId="4CBF615C" w:rsidR="00C9450B" w:rsidRPr="00C148EB" w:rsidRDefault="00C9450B" w:rsidP="00C9450B">
            <w:pPr>
              <w:pStyle w:val="TAC"/>
              <w:rPr>
                <w:ins w:id="699" w:author="Per Lindell" w:date="2020-05-12T11:05:00Z"/>
                <w:rFonts w:eastAsia="Yu Mincho"/>
                <w:szCs w:val="18"/>
              </w:rPr>
            </w:pPr>
            <w:ins w:id="700"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1"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A0EAB73" w14:textId="6506D7DE" w:rsidR="00C9450B" w:rsidRPr="00C148EB" w:rsidRDefault="00C9450B" w:rsidP="00C9450B">
            <w:pPr>
              <w:pStyle w:val="TAC"/>
              <w:rPr>
                <w:ins w:id="702" w:author="Per Lindell" w:date="2020-05-12T11:05:00Z"/>
                <w:rFonts w:eastAsia="Yu Mincho"/>
                <w:szCs w:val="18"/>
              </w:rPr>
            </w:pPr>
            <w:ins w:id="703"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4"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3FD41213" w14:textId="52944A7F" w:rsidR="00C9450B" w:rsidRPr="00C148EB" w:rsidRDefault="00C9450B" w:rsidP="00C9450B">
            <w:pPr>
              <w:pStyle w:val="TAC"/>
              <w:rPr>
                <w:ins w:id="705" w:author="Per Lindell" w:date="2020-05-12T11:05:00Z"/>
                <w:rFonts w:eastAsia="Yu Mincho"/>
                <w:szCs w:val="18"/>
              </w:rPr>
            </w:pPr>
            <w:ins w:id="706"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07"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45C63EB1" w14:textId="1DFAC4BA" w:rsidR="00C9450B" w:rsidRPr="00C148EB" w:rsidRDefault="00C9450B" w:rsidP="00C9450B">
            <w:pPr>
              <w:pStyle w:val="TAC"/>
              <w:rPr>
                <w:ins w:id="708" w:author="Per Lindell" w:date="2020-05-12T11:05:00Z"/>
                <w:rFonts w:eastAsia="Yu Mincho"/>
                <w:szCs w:val="18"/>
              </w:rPr>
            </w:pPr>
            <w:ins w:id="709"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0"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15FD355" w14:textId="3859DE33" w:rsidR="00C9450B" w:rsidRPr="00C148EB" w:rsidRDefault="00C9450B" w:rsidP="00C9450B">
            <w:pPr>
              <w:pStyle w:val="TAC"/>
              <w:rPr>
                <w:ins w:id="711" w:author="Per Lindell" w:date="2020-05-12T11:05:00Z"/>
                <w:rFonts w:eastAsia="Yu Mincho"/>
                <w:szCs w:val="18"/>
              </w:rPr>
            </w:pPr>
            <w:ins w:id="712"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3"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43B4536" w14:textId="6AAE2111" w:rsidR="00C9450B" w:rsidRPr="00C148EB" w:rsidRDefault="00C9450B" w:rsidP="00C9450B">
            <w:pPr>
              <w:pStyle w:val="TAC"/>
              <w:rPr>
                <w:ins w:id="714" w:author="Per Lindell" w:date="2020-05-12T11:05:00Z"/>
                <w:rFonts w:eastAsia="Yu Mincho"/>
                <w:szCs w:val="18"/>
              </w:rPr>
            </w:pPr>
            <w:ins w:id="715"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6"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0DB0095" w14:textId="35378183" w:rsidR="00C9450B" w:rsidRPr="00C148EB" w:rsidRDefault="00C9450B" w:rsidP="00C9450B">
            <w:pPr>
              <w:pStyle w:val="TAC"/>
              <w:rPr>
                <w:ins w:id="717" w:author="Per Lindell" w:date="2020-05-12T11:05:00Z"/>
                <w:rFonts w:eastAsia="Yu Mincho"/>
                <w:szCs w:val="18"/>
              </w:rPr>
            </w:pPr>
            <w:ins w:id="718"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19" w:author="Per Lindell" w:date="2020-05-12T11:55:00Z">
              <w:tcPr>
                <w:tcW w:w="0" w:type="auto"/>
                <w:gridSpan w:val="3"/>
                <w:tcBorders>
                  <w:top w:val="single" w:sz="4" w:space="0" w:color="auto"/>
                  <w:left w:val="single" w:sz="4" w:space="0" w:color="auto"/>
                  <w:bottom w:val="single" w:sz="4" w:space="0" w:color="auto"/>
                  <w:right w:val="single" w:sz="4" w:space="0" w:color="auto"/>
                </w:tcBorders>
                <w:vAlign w:val="center"/>
              </w:tcPr>
            </w:tcPrChange>
          </w:tcPr>
          <w:p w14:paraId="4CB23769" w14:textId="2D704D7E" w:rsidR="00C9450B" w:rsidRPr="00C148EB" w:rsidRDefault="00C9450B" w:rsidP="00C9450B">
            <w:pPr>
              <w:pStyle w:val="TAC"/>
              <w:rPr>
                <w:ins w:id="720" w:author="Per Lindell" w:date="2020-05-12T11:05:00Z"/>
                <w:rFonts w:eastAsia="Yu Mincho"/>
                <w:szCs w:val="18"/>
              </w:rPr>
            </w:pPr>
            <w:ins w:id="721"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vAlign w:val="center"/>
            <w:tcPrChange w:id="722" w:author="Per Lindell" w:date="2020-05-12T11:55: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C048478" w14:textId="48599884" w:rsidR="00C9450B" w:rsidRPr="00C148EB" w:rsidRDefault="00C9450B" w:rsidP="00C9450B">
            <w:pPr>
              <w:pStyle w:val="TAC"/>
              <w:rPr>
                <w:ins w:id="723" w:author="Per Lindell" w:date="2020-05-12T11:05:00Z"/>
                <w:szCs w:val="18"/>
                <w:vertAlign w:val="superscript"/>
                <w:lang w:eastAsia="zh-CN"/>
              </w:rPr>
            </w:pPr>
            <w:ins w:id="724" w:author="Per Lindell" w:date="2020-05-12T11:55:00Z">
              <w:r w:rsidRPr="00BB710B">
                <w:rPr>
                  <w:rFonts w:cs="PMingLiU"/>
                  <w:kern w:val="2"/>
                  <w:szCs w:val="24"/>
                  <w:lang w:val="en-US" w:eastAsia="zh-CN"/>
                </w:rPr>
                <w:t>Yes</w:t>
              </w:r>
            </w:ins>
          </w:p>
        </w:tc>
        <w:tc>
          <w:tcPr>
            <w:tcW w:w="0" w:type="auto"/>
            <w:tcBorders>
              <w:top w:val="single" w:sz="4" w:space="0" w:color="auto"/>
              <w:left w:val="single" w:sz="4" w:space="0" w:color="auto"/>
              <w:bottom w:val="single" w:sz="4" w:space="0" w:color="auto"/>
              <w:right w:val="single" w:sz="4" w:space="0" w:color="auto"/>
            </w:tcBorders>
            <w:tcPrChange w:id="725" w:author="Per Lindell" w:date="2020-05-12T11:55:00Z">
              <w:tcPr>
                <w:tcW w:w="0" w:type="auto"/>
                <w:gridSpan w:val="2"/>
                <w:tcBorders>
                  <w:top w:val="single" w:sz="4" w:space="0" w:color="auto"/>
                  <w:left w:val="single" w:sz="4" w:space="0" w:color="auto"/>
                  <w:bottom w:val="single" w:sz="4" w:space="0" w:color="auto"/>
                  <w:right w:val="single" w:sz="4" w:space="0" w:color="auto"/>
                </w:tcBorders>
              </w:tcPr>
            </w:tcPrChange>
          </w:tcPr>
          <w:p w14:paraId="045ADAD2" w14:textId="303CCD35" w:rsidR="00C9450B" w:rsidRPr="00C148EB" w:rsidRDefault="00C9450B" w:rsidP="00C9450B">
            <w:pPr>
              <w:pStyle w:val="TAC"/>
              <w:rPr>
                <w:ins w:id="726" w:author="Per Lindell" w:date="2020-05-12T11:05:00Z"/>
                <w:szCs w:val="18"/>
                <w:lang w:eastAsia="zh-CN"/>
              </w:rPr>
            </w:pPr>
            <w:ins w:id="727" w:author="Per Lindell" w:date="2020-05-12T11:55:00Z">
              <w:r w:rsidRPr="00BB710B">
                <w:rPr>
                  <w:rFonts w:cs="PMingLiU"/>
                  <w:kern w:val="2"/>
                  <w:szCs w:val="24"/>
                  <w:lang w:val="en-US"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28" w:author="Per Lindell" w:date="2020-05-12T11:5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895B12" w14:textId="77777777" w:rsidR="00C9450B" w:rsidRDefault="00C9450B" w:rsidP="00C9450B">
            <w:pPr>
              <w:spacing w:after="0"/>
              <w:rPr>
                <w:ins w:id="729" w:author="Per Lindell" w:date="2020-05-12T11:05:00Z"/>
                <w:rFonts w:ascii="Arial" w:hAnsi="Arial"/>
                <w:sz w:val="18"/>
                <w:lang w:val="en-US" w:eastAsia="zh-CN"/>
              </w:rPr>
            </w:pPr>
          </w:p>
        </w:tc>
      </w:tr>
    </w:tbl>
    <w:p w14:paraId="06A06F30" w14:textId="77777777" w:rsidR="00A7028F" w:rsidRDefault="00A7028F" w:rsidP="00A7028F">
      <w:pPr>
        <w:rPr>
          <w:ins w:id="730" w:author="Per Lindell" w:date="2020-04-03T11:31:00Z"/>
          <w:lang w:eastAsia="ko-KR"/>
        </w:rPr>
      </w:pPr>
    </w:p>
    <w:p w14:paraId="53D628A1" w14:textId="77777777" w:rsidR="00A7028F" w:rsidRDefault="00A7028F" w:rsidP="00A7028F">
      <w:pPr>
        <w:tabs>
          <w:tab w:val="num" w:pos="680"/>
        </w:tabs>
        <w:spacing w:before="100" w:beforeAutospacing="1" w:afterLines="100" w:after="240"/>
        <w:outlineLvl w:val="2"/>
        <w:rPr>
          <w:ins w:id="731" w:author="Per Lindell" w:date="2020-04-03T11:31:00Z"/>
          <w:rFonts w:ascii="Arial" w:hAnsi="Arial"/>
          <w:color w:val="000000"/>
          <w:sz w:val="28"/>
          <w:lang w:val="en-US" w:eastAsia="zh-CN"/>
        </w:rPr>
      </w:pPr>
      <w:ins w:id="732" w:author="Per Lindell" w:date="2020-04-03T11:31:00Z">
        <w:r>
          <w:rPr>
            <w:rFonts w:ascii="Arial" w:hAnsi="Arial"/>
            <w:color w:val="000000"/>
            <w:sz w:val="28"/>
            <w:lang w:val="en-US" w:eastAsia="zh-CN"/>
          </w:rPr>
          <w:t>6.x.3</w:t>
        </w:r>
        <w:r>
          <w:rPr>
            <w:rFonts w:ascii="Arial" w:hAnsi="Arial"/>
            <w:color w:val="000000"/>
            <w:sz w:val="28"/>
            <w:lang w:val="en-US" w:eastAsia="zh-CN"/>
          </w:rPr>
          <w:tab/>
          <w:t>Co-existence studies</w:t>
        </w:r>
      </w:ins>
    </w:p>
    <w:p w14:paraId="59E17810" w14:textId="44851A40" w:rsidR="00A7028F" w:rsidRDefault="00A7028F" w:rsidP="00A7028F">
      <w:pPr>
        <w:rPr>
          <w:ins w:id="733" w:author="Per Lindell" w:date="2020-04-03T11:31:00Z"/>
          <w:color w:val="000000"/>
        </w:rPr>
      </w:pPr>
      <w:ins w:id="734" w:author="Per Lindell" w:date="2020-04-03T11:31:00Z">
        <w:r>
          <w:rPr>
            <w:color w:val="000000"/>
          </w:rPr>
          <w:t>Table 6.x.</w:t>
        </w:r>
        <w:r>
          <w:rPr>
            <w:color w:val="000000"/>
            <w:lang w:eastAsia="zh-CN"/>
          </w:rPr>
          <w:t>3</w:t>
        </w:r>
        <w:r>
          <w:rPr>
            <w:color w:val="000000"/>
          </w:rPr>
          <w:t>-</w:t>
        </w:r>
        <w:r>
          <w:rPr>
            <w:color w:val="000000"/>
            <w:lang w:eastAsia="zh-CN"/>
          </w:rPr>
          <w:t>1</w:t>
        </w:r>
        <w:r>
          <w:rPr>
            <w:color w:val="000000"/>
          </w:rPr>
          <w:t xml:space="preserve"> summarizes frequency ranges where harmonics occur due to </w:t>
        </w:r>
        <w:r>
          <w:rPr>
            <w:color w:val="000000"/>
            <w:lang w:eastAsia="zh-CN"/>
          </w:rPr>
          <w:t>3DL bands</w:t>
        </w:r>
        <w:r>
          <w:rPr>
            <w:color w:val="000000"/>
          </w:rPr>
          <w:t xml:space="preserve"> CA with 1 UL. </w:t>
        </w:r>
      </w:ins>
      <w:proofErr w:type="gramStart"/>
      <w:ins w:id="735" w:author="Per Lindell" w:date="2020-05-12T12:21:00Z">
        <w:r w:rsidR="0065659A" w:rsidRPr="00621714">
          <w:rPr>
            <w:lang w:eastAsia="zh-CN"/>
          </w:rPr>
          <w:t>I</w:t>
        </w:r>
        <w:r w:rsidR="0065659A" w:rsidRPr="00621714">
          <w:rPr>
            <w:rFonts w:hint="eastAsia"/>
            <w:lang w:eastAsia="zh-CN"/>
          </w:rPr>
          <w:t>t can be seen that the</w:t>
        </w:r>
        <w:proofErr w:type="gramEnd"/>
        <w:r w:rsidR="0065659A" w:rsidRPr="00621714">
          <w:rPr>
            <w:rFonts w:hint="eastAsia"/>
            <w:lang w:eastAsia="zh-CN"/>
          </w:rPr>
          <w:t xml:space="preserve"> </w:t>
        </w:r>
      </w:ins>
      <w:ins w:id="736" w:author="Per Lindell" w:date="2020-05-12T12:22:00Z">
        <w:r w:rsidR="0065659A">
          <w:rPr>
            <w:lang w:eastAsia="zh-CN"/>
          </w:rPr>
          <w:t>2</w:t>
        </w:r>
        <w:r w:rsidR="0065659A" w:rsidRPr="0065659A">
          <w:rPr>
            <w:vertAlign w:val="superscript"/>
            <w:lang w:eastAsia="zh-CN"/>
          </w:rPr>
          <w:t>nd</w:t>
        </w:r>
        <w:r w:rsidR="0065659A">
          <w:rPr>
            <w:lang w:eastAsia="zh-CN"/>
          </w:rPr>
          <w:t xml:space="preserve"> </w:t>
        </w:r>
      </w:ins>
      <w:ins w:id="737" w:author="Per Lindell" w:date="2020-05-12T12:21:00Z">
        <w:r w:rsidR="0065659A" w:rsidRPr="00621714">
          <w:rPr>
            <w:rFonts w:hint="eastAsia"/>
            <w:lang w:eastAsia="zh-CN"/>
          </w:rPr>
          <w:t>order harmonic of Band n3 will fall into a portion of Band n7</w:t>
        </w:r>
      </w:ins>
      <w:ins w:id="738" w:author="Per Lindell" w:date="2020-05-12T12:22:00Z">
        <w:r w:rsidR="0065659A">
          <w:rPr>
            <w:lang w:eastAsia="zh-CN"/>
          </w:rPr>
          <w:t>8</w:t>
        </w:r>
      </w:ins>
      <w:ins w:id="739" w:author="Per Lindell" w:date="2020-04-03T11:31:00Z">
        <w:r w:rsidRPr="00050EB8">
          <w:rPr>
            <w:color w:val="000000"/>
            <w:lang w:eastAsia="zh-CN"/>
          </w:rPr>
          <w:t xml:space="preserve">. </w:t>
        </w:r>
      </w:ins>
    </w:p>
    <w:p w14:paraId="39C7D3E8" w14:textId="77777777" w:rsidR="00A7028F" w:rsidRDefault="00A7028F" w:rsidP="00A7028F">
      <w:pPr>
        <w:pStyle w:val="TH"/>
        <w:rPr>
          <w:ins w:id="740" w:author="Per Lindell" w:date="2020-04-03T11:31:00Z"/>
          <w:color w:val="000000"/>
          <w:lang w:eastAsia="zh-CN"/>
        </w:rPr>
      </w:pPr>
      <w:ins w:id="741" w:author="Per Lindell" w:date="2020-04-03T11:31:00Z">
        <w:r>
          <w:rPr>
            <w:color w:val="000000"/>
          </w:rPr>
          <w:t>Table 6.x.3-</w:t>
        </w:r>
        <w:r>
          <w:rPr>
            <w:color w:val="000000"/>
            <w:lang w:eastAsia="zh-CN"/>
          </w:rPr>
          <w:t>1</w:t>
        </w:r>
        <w:r>
          <w:rPr>
            <w:color w:val="000000"/>
          </w:rPr>
          <w:t>: Harmonic Interference</w:t>
        </w:r>
        <w:r>
          <w:rPr>
            <w:color w:val="000000"/>
            <w:lang w:eastAsia="zh-CN"/>
          </w:rPr>
          <w:t xml:space="preserve"> for 3DLs/1UL</w:t>
        </w:r>
      </w:ins>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7"/>
        <w:gridCol w:w="761"/>
        <w:gridCol w:w="780"/>
        <w:gridCol w:w="937"/>
        <w:gridCol w:w="818"/>
        <w:gridCol w:w="899"/>
        <w:gridCol w:w="901"/>
        <w:gridCol w:w="899"/>
        <w:gridCol w:w="818"/>
        <w:gridCol w:w="737"/>
        <w:gridCol w:w="813"/>
      </w:tblGrid>
      <w:tr w:rsidR="00A7028F" w14:paraId="2A834357" w14:textId="77777777" w:rsidTr="00A7028F">
        <w:trPr>
          <w:trHeight w:val="249"/>
          <w:jc w:val="center"/>
          <w:ins w:id="742" w:author="Per Lindell" w:date="2020-04-03T11:31:00Z"/>
        </w:trPr>
        <w:tc>
          <w:tcPr>
            <w:tcW w:w="369" w:type="pct"/>
            <w:vAlign w:val="center"/>
          </w:tcPr>
          <w:p w14:paraId="421939CE" w14:textId="77777777" w:rsidR="00A7028F" w:rsidRDefault="00A7028F" w:rsidP="00847A13">
            <w:pPr>
              <w:keepNext/>
              <w:keepLines/>
              <w:spacing w:after="0"/>
              <w:jc w:val="center"/>
              <w:rPr>
                <w:ins w:id="743" w:author="Per Lindell" w:date="2020-04-03T11:31:00Z"/>
                <w:rFonts w:ascii="Arial" w:hAnsi="Arial"/>
                <w:b/>
                <w:sz w:val="18"/>
                <w:lang w:val="en-US" w:eastAsia="ja-JP"/>
              </w:rPr>
            </w:pPr>
          </w:p>
        </w:tc>
        <w:tc>
          <w:tcPr>
            <w:tcW w:w="421" w:type="pct"/>
            <w:vAlign w:val="center"/>
          </w:tcPr>
          <w:p w14:paraId="5CCB7B76" w14:textId="77777777" w:rsidR="00A7028F" w:rsidRDefault="00A7028F" w:rsidP="00847A13">
            <w:pPr>
              <w:keepNext/>
              <w:keepLines/>
              <w:spacing w:after="0"/>
              <w:jc w:val="center"/>
              <w:rPr>
                <w:ins w:id="744" w:author="Per Lindell" w:date="2020-04-03T11:31:00Z"/>
                <w:rFonts w:ascii="Arial" w:hAnsi="Arial"/>
                <w:b/>
                <w:sz w:val="18"/>
                <w:lang w:val="en-US" w:eastAsia="ja-JP"/>
              </w:rPr>
            </w:pPr>
          </w:p>
        </w:tc>
        <w:tc>
          <w:tcPr>
            <w:tcW w:w="432" w:type="pct"/>
            <w:vAlign w:val="center"/>
          </w:tcPr>
          <w:p w14:paraId="054C3FBA" w14:textId="77777777" w:rsidR="00A7028F" w:rsidRDefault="00A7028F" w:rsidP="00847A13">
            <w:pPr>
              <w:keepNext/>
              <w:keepLines/>
              <w:spacing w:after="0"/>
              <w:jc w:val="center"/>
              <w:rPr>
                <w:ins w:id="745" w:author="Per Lindell" w:date="2020-04-03T11:31:00Z"/>
                <w:rFonts w:ascii="Arial" w:hAnsi="Arial"/>
                <w:b/>
                <w:sz w:val="18"/>
                <w:lang w:val="en-US" w:eastAsia="ja-JP"/>
              </w:rPr>
            </w:pPr>
          </w:p>
        </w:tc>
        <w:tc>
          <w:tcPr>
            <w:tcW w:w="519" w:type="pct"/>
          </w:tcPr>
          <w:p w14:paraId="59357E96" w14:textId="77777777" w:rsidR="00A7028F" w:rsidRPr="00C03FD0" w:rsidRDefault="00A7028F" w:rsidP="00847A13">
            <w:pPr>
              <w:keepNext/>
              <w:keepLines/>
              <w:spacing w:after="0"/>
              <w:jc w:val="center"/>
              <w:rPr>
                <w:ins w:id="746" w:author="Per Lindell" w:date="2020-04-03T11:31:00Z"/>
                <w:rFonts w:ascii="Arial" w:hAnsi="Arial"/>
                <w:b/>
                <w:sz w:val="18"/>
                <w:lang w:val="en-US" w:eastAsia="ja-JP"/>
              </w:rPr>
            </w:pPr>
          </w:p>
        </w:tc>
        <w:tc>
          <w:tcPr>
            <w:tcW w:w="453" w:type="pct"/>
          </w:tcPr>
          <w:p w14:paraId="74462D49" w14:textId="77777777" w:rsidR="00A7028F" w:rsidRDefault="00A7028F" w:rsidP="00847A13">
            <w:pPr>
              <w:keepNext/>
              <w:keepLines/>
              <w:spacing w:after="0"/>
              <w:jc w:val="center"/>
              <w:rPr>
                <w:ins w:id="747" w:author="Per Lindell" w:date="2020-04-03T11:31:00Z"/>
                <w:rFonts w:ascii="Arial" w:hAnsi="Arial"/>
                <w:b/>
                <w:sz w:val="18"/>
                <w:lang w:val="en-US" w:eastAsia="ja-JP"/>
              </w:rPr>
            </w:pPr>
          </w:p>
        </w:tc>
        <w:tc>
          <w:tcPr>
            <w:tcW w:w="997" w:type="pct"/>
            <w:gridSpan w:val="2"/>
            <w:vAlign w:val="center"/>
            <w:hideMark/>
          </w:tcPr>
          <w:p w14:paraId="43443FD5" w14:textId="77777777" w:rsidR="00A7028F" w:rsidRDefault="00A7028F" w:rsidP="00847A13">
            <w:pPr>
              <w:keepNext/>
              <w:keepLines/>
              <w:spacing w:after="0"/>
              <w:jc w:val="center"/>
              <w:rPr>
                <w:ins w:id="748" w:author="Per Lindell" w:date="2020-04-03T11:31:00Z"/>
                <w:rFonts w:ascii="Arial" w:hAnsi="Arial"/>
                <w:b/>
                <w:sz w:val="18"/>
                <w:lang w:val="en-US" w:eastAsia="ja-JP"/>
              </w:rPr>
            </w:pPr>
            <w:ins w:id="749" w:author="Per Lindell" w:date="2020-04-03T11:31: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951" w:type="pct"/>
            <w:gridSpan w:val="2"/>
            <w:vAlign w:val="center"/>
            <w:hideMark/>
          </w:tcPr>
          <w:p w14:paraId="2C51A107" w14:textId="77777777" w:rsidR="00A7028F" w:rsidRDefault="00A7028F" w:rsidP="00847A13">
            <w:pPr>
              <w:keepNext/>
              <w:keepLines/>
              <w:spacing w:after="0"/>
              <w:jc w:val="center"/>
              <w:rPr>
                <w:ins w:id="750" w:author="Per Lindell" w:date="2020-04-03T11:31:00Z"/>
                <w:rFonts w:ascii="Arial" w:hAnsi="Arial"/>
                <w:sz w:val="18"/>
                <w:lang w:val="en-US" w:eastAsia="ja-JP"/>
              </w:rPr>
            </w:pPr>
            <w:ins w:id="751" w:author="Per Lindell" w:date="2020-04-03T11:31: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858" w:type="pct"/>
            <w:gridSpan w:val="2"/>
            <w:vAlign w:val="center"/>
            <w:hideMark/>
          </w:tcPr>
          <w:p w14:paraId="529B4A6E" w14:textId="77777777" w:rsidR="00A7028F" w:rsidRDefault="00A7028F" w:rsidP="00847A13">
            <w:pPr>
              <w:keepNext/>
              <w:keepLines/>
              <w:spacing w:after="0"/>
              <w:jc w:val="center"/>
              <w:rPr>
                <w:ins w:id="752" w:author="Per Lindell" w:date="2020-04-03T11:31:00Z"/>
                <w:rFonts w:ascii="Arial" w:hAnsi="Arial"/>
                <w:b/>
                <w:sz w:val="18"/>
                <w:lang w:val="en-US" w:eastAsia="ja-JP"/>
              </w:rPr>
            </w:pPr>
            <w:ins w:id="753" w:author="Per Lindell" w:date="2020-04-03T11:31: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A7028F" w14:paraId="6508C9CD" w14:textId="77777777" w:rsidTr="00A7028F">
        <w:trPr>
          <w:trHeight w:val="417"/>
          <w:jc w:val="center"/>
          <w:ins w:id="754" w:author="Per Lindell" w:date="2020-04-03T11:31:00Z"/>
        </w:trPr>
        <w:tc>
          <w:tcPr>
            <w:tcW w:w="369" w:type="pct"/>
            <w:vAlign w:val="center"/>
            <w:hideMark/>
          </w:tcPr>
          <w:p w14:paraId="08BB313B" w14:textId="77777777" w:rsidR="00A7028F" w:rsidRDefault="00A7028F" w:rsidP="00847A13">
            <w:pPr>
              <w:keepNext/>
              <w:keepLines/>
              <w:spacing w:after="0"/>
              <w:jc w:val="center"/>
              <w:rPr>
                <w:ins w:id="755" w:author="Per Lindell" w:date="2020-04-03T11:31:00Z"/>
                <w:rFonts w:ascii="Arial" w:hAnsi="Arial"/>
                <w:b/>
                <w:sz w:val="18"/>
                <w:lang w:val="en-US" w:eastAsia="ja-JP"/>
              </w:rPr>
            </w:pPr>
            <w:ins w:id="756" w:author="Per Lindell" w:date="2020-04-03T11:31:00Z">
              <w:r>
                <w:rPr>
                  <w:rFonts w:ascii="Arial" w:hAnsi="Arial"/>
                  <w:b/>
                  <w:sz w:val="18"/>
                  <w:lang w:val="en-US" w:eastAsia="ja-JP"/>
                </w:rPr>
                <w:t>Band</w:t>
              </w:r>
            </w:ins>
          </w:p>
        </w:tc>
        <w:tc>
          <w:tcPr>
            <w:tcW w:w="421" w:type="pct"/>
            <w:vAlign w:val="center"/>
            <w:hideMark/>
          </w:tcPr>
          <w:p w14:paraId="105C68FF" w14:textId="77777777" w:rsidR="00A7028F" w:rsidRDefault="00A7028F" w:rsidP="00847A13">
            <w:pPr>
              <w:keepNext/>
              <w:keepLines/>
              <w:spacing w:after="0"/>
              <w:jc w:val="center"/>
              <w:rPr>
                <w:ins w:id="757" w:author="Per Lindell" w:date="2020-04-03T11:31:00Z"/>
                <w:rFonts w:ascii="Arial" w:hAnsi="Arial"/>
                <w:b/>
                <w:sz w:val="18"/>
                <w:lang w:val="en-US" w:eastAsia="ja-JP"/>
              </w:rPr>
            </w:pPr>
            <w:ins w:id="758" w:author="Per Lindell" w:date="2020-04-03T11:31:00Z">
              <w:r>
                <w:rPr>
                  <w:rFonts w:ascii="Arial" w:hAnsi="Arial"/>
                  <w:b/>
                  <w:sz w:val="18"/>
                  <w:lang w:val="en-US" w:eastAsia="ja-JP"/>
                </w:rPr>
                <w:t>UL Low Band Edge</w:t>
              </w:r>
            </w:ins>
          </w:p>
        </w:tc>
        <w:tc>
          <w:tcPr>
            <w:tcW w:w="432" w:type="pct"/>
            <w:vAlign w:val="center"/>
            <w:hideMark/>
          </w:tcPr>
          <w:p w14:paraId="4434B9D5" w14:textId="77777777" w:rsidR="00A7028F" w:rsidRDefault="00A7028F" w:rsidP="00847A13">
            <w:pPr>
              <w:pStyle w:val="TAH"/>
              <w:rPr>
                <w:ins w:id="759" w:author="Per Lindell" w:date="2020-04-03T11:31:00Z"/>
                <w:lang w:eastAsia="ja-JP"/>
              </w:rPr>
            </w:pPr>
            <w:ins w:id="760" w:author="Per Lindell" w:date="2020-04-03T11:31:00Z">
              <w:r>
                <w:rPr>
                  <w:lang w:eastAsia="ja-JP"/>
                </w:rPr>
                <w:t>UL High Band Edge</w:t>
              </w:r>
            </w:ins>
          </w:p>
        </w:tc>
        <w:tc>
          <w:tcPr>
            <w:tcW w:w="519" w:type="pct"/>
            <w:vAlign w:val="center"/>
            <w:hideMark/>
          </w:tcPr>
          <w:p w14:paraId="35C9E6E3" w14:textId="77777777" w:rsidR="00A7028F" w:rsidRDefault="00A7028F" w:rsidP="00847A13">
            <w:pPr>
              <w:pStyle w:val="TAH"/>
              <w:rPr>
                <w:ins w:id="761" w:author="Per Lindell" w:date="2020-04-03T11:31:00Z"/>
                <w:lang w:eastAsia="ja-JP"/>
              </w:rPr>
            </w:pPr>
            <w:ins w:id="762" w:author="Per Lindell" w:date="2020-04-03T11:31:00Z">
              <w:r>
                <w:rPr>
                  <w:lang w:eastAsia="ja-JP"/>
                </w:rPr>
                <w:t>DL Low Band Edge</w:t>
              </w:r>
            </w:ins>
          </w:p>
        </w:tc>
        <w:tc>
          <w:tcPr>
            <w:tcW w:w="453" w:type="pct"/>
            <w:vAlign w:val="center"/>
            <w:hideMark/>
          </w:tcPr>
          <w:p w14:paraId="1DAB6962" w14:textId="77777777" w:rsidR="00A7028F" w:rsidRDefault="00A7028F" w:rsidP="00847A13">
            <w:pPr>
              <w:pStyle w:val="TAH"/>
              <w:rPr>
                <w:ins w:id="763" w:author="Per Lindell" w:date="2020-04-03T11:31:00Z"/>
                <w:lang w:eastAsia="ja-JP"/>
              </w:rPr>
            </w:pPr>
            <w:ins w:id="764" w:author="Per Lindell" w:date="2020-04-03T11:31:00Z">
              <w:r>
                <w:rPr>
                  <w:lang w:eastAsia="ja-JP"/>
                </w:rPr>
                <w:t>DL High Band Edge</w:t>
              </w:r>
            </w:ins>
          </w:p>
        </w:tc>
        <w:tc>
          <w:tcPr>
            <w:tcW w:w="498" w:type="pct"/>
            <w:vAlign w:val="center"/>
            <w:hideMark/>
          </w:tcPr>
          <w:p w14:paraId="53F6A30D" w14:textId="77777777" w:rsidR="00A7028F" w:rsidRDefault="00A7028F" w:rsidP="00847A13">
            <w:pPr>
              <w:pStyle w:val="TAH"/>
              <w:rPr>
                <w:ins w:id="765" w:author="Per Lindell" w:date="2020-04-03T11:31:00Z"/>
                <w:lang w:eastAsia="ja-JP"/>
              </w:rPr>
            </w:pPr>
            <w:ins w:id="766" w:author="Per Lindell" w:date="2020-04-03T11:31:00Z">
              <w:r>
                <w:rPr>
                  <w:lang w:eastAsia="ja-JP"/>
                </w:rPr>
                <w:t>UL Low Band Edge</w:t>
              </w:r>
            </w:ins>
          </w:p>
        </w:tc>
        <w:tc>
          <w:tcPr>
            <w:tcW w:w="499" w:type="pct"/>
            <w:vAlign w:val="center"/>
            <w:hideMark/>
          </w:tcPr>
          <w:p w14:paraId="37DA0A62" w14:textId="77777777" w:rsidR="00A7028F" w:rsidRDefault="00A7028F" w:rsidP="00847A13">
            <w:pPr>
              <w:pStyle w:val="TAH"/>
              <w:rPr>
                <w:ins w:id="767" w:author="Per Lindell" w:date="2020-04-03T11:31:00Z"/>
                <w:lang w:eastAsia="ja-JP"/>
              </w:rPr>
            </w:pPr>
            <w:ins w:id="768" w:author="Per Lindell" w:date="2020-04-03T11:31:00Z">
              <w:r>
                <w:rPr>
                  <w:lang w:eastAsia="ja-JP"/>
                </w:rPr>
                <w:t>UL High Band Edge</w:t>
              </w:r>
            </w:ins>
          </w:p>
        </w:tc>
        <w:tc>
          <w:tcPr>
            <w:tcW w:w="498" w:type="pct"/>
            <w:vAlign w:val="center"/>
            <w:hideMark/>
          </w:tcPr>
          <w:p w14:paraId="42CD1137" w14:textId="77777777" w:rsidR="00A7028F" w:rsidRDefault="00A7028F" w:rsidP="00847A13">
            <w:pPr>
              <w:pStyle w:val="TAH"/>
              <w:rPr>
                <w:ins w:id="769" w:author="Per Lindell" w:date="2020-04-03T11:31:00Z"/>
                <w:lang w:eastAsia="ja-JP"/>
              </w:rPr>
            </w:pPr>
            <w:ins w:id="770" w:author="Per Lindell" w:date="2020-04-03T11:31:00Z">
              <w:r>
                <w:rPr>
                  <w:lang w:eastAsia="ja-JP"/>
                </w:rPr>
                <w:t>UL Low Band Edge</w:t>
              </w:r>
            </w:ins>
          </w:p>
        </w:tc>
        <w:tc>
          <w:tcPr>
            <w:tcW w:w="453" w:type="pct"/>
            <w:vAlign w:val="center"/>
            <w:hideMark/>
          </w:tcPr>
          <w:p w14:paraId="501A4CFC" w14:textId="77777777" w:rsidR="00A7028F" w:rsidRDefault="00A7028F" w:rsidP="00847A13">
            <w:pPr>
              <w:pStyle w:val="TAH"/>
              <w:rPr>
                <w:ins w:id="771" w:author="Per Lindell" w:date="2020-04-03T11:31:00Z"/>
                <w:lang w:eastAsia="ja-JP"/>
              </w:rPr>
            </w:pPr>
            <w:ins w:id="772" w:author="Per Lindell" w:date="2020-04-03T11:31:00Z">
              <w:r>
                <w:rPr>
                  <w:lang w:eastAsia="ja-JP"/>
                </w:rPr>
                <w:t>UL High Band Edge</w:t>
              </w:r>
            </w:ins>
          </w:p>
        </w:tc>
        <w:tc>
          <w:tcPr>
            <w:tcW w:w="408" w:type="pct"/>
            <w:vAlign w:val="center"/>
            <w:hideMark/>
          </w:tcPr>
          <w:p w14:paraId="1C084FDE" w14:textId="77777777" w:rsidR="00A7028F" w:rsidRDefault="00A7028F" w:rsidP="00847A13">
            <w:pPr>
              <w:pStyle w:val="TAH"/>
              <w:rPr>
                <w:ins w:id="773" w:author="Per Lindell" w:date="2020-04-03T11:31:00Z"/>
                <w:lang w:eastAsia="ja-JP"/>
              </w:rPr>
            </w:pPr>
            <w:ins w:id="774" w:author="Per Lindell" w:date="2020-04-03T11:31:00Z">
              <w:r>
                <w:rPr>
                  <w:lang w:eastAsia="ja-JP"/>
                </w:rPr>
                <w:t>UL Low Band Edge</w:t>
              </w:r>
            </w:ins>
          </w:p>
        </w:tc>
        <w:tc>
          <w:tcPr>
            <w:tcW w:w="450" w:type="pct"/>
            <w:vAlign w:val="center"/>
            <w:hideMark/>
          </w:tcPr>
          <w:p w14:paraId="05ECB5D8" w14:textId="77777777" w:rsidR="00A7028F" w:rsidRDefault="00A7028F" w:rsidP="00847A13">
            <w:pPr>
              <w:pStyle w:val="TAH"/>
              <w:rPr>
                <w:ins w:id="775" w:author="Per Lindell" w:date="2020-04-03T11:31:00Z"/>
                <w:lang w:eastAsia="ja-JP"/>
              </w:rPr>
            </w:pPr>
            <w:ins w:id="776" w:author="Per Lindell" w:date="2020-04-03T11:31:00Z">
              <w:r>
                <w:rPr>
                  <w:lang w:eastAsia="ja-JP"/>
                </w:rPr>
                <w:t>UL High Band Edge</w:t>
              </w:r>
            </w:ins>
          </w:p>
        </w:tc>
      </w:tr>
      <w:tr w:rsidR="00C95F67" w14:paraId="40D25B47" w14:textId="77777777" w:rsidTr="00A7028F">
        <w:trPr>
          <w:trHeight w:val="249"/>
          <w:jc w:val="center"/>
          <w:ins w:id="777" w:author="Per Lindell" w:date="2020-04-03T11:31:00Z"/>
        </w:trPr>
        <w:tc>
          <w:tcPr>
            <w:tcW w:w="369" w:type="pct"/>
            <w:vAlign w:val="center"/>
            <w:hideMark/>
          </w:tcPr>
          <w:p w14:paraId="1D32AF5E" w14:textId="7B5F2346" w:rsidR="00C95F67" w:rsidRPr="00E961A0" w:rsidRDefault="00C95F67" w:rsidP="00C95F67">
            <w:pPr>
              <w:pStyle w:val="TAC"/>
              <w:rPr>
                <w:ins w:id="778" w:author="Per Lindell" w:date="2020-04-03T11:31:00Z"/>
                <w:lang w:val="en-US" w:eastAsia="zh-CN"/>
              </w:rPr>
            </w:pPr>
            <w:ins w:id="779" w:author="Per Lindell" w:date="2020-05-12T11:25:00Z">
              <w:r>
                <w:rPr>
                  <w:lang w:val="en-US" w:eastAsia="zh-CN"/>
                </w:rPr>
                <w:t>n3</w:t>
              </w:r>
            </w:ins>
          </w:p>
        </w:tc>
        <w:tc>
          <w:tcPr>
            <w:tcW w:w="421" w:type="pct"/>
            <w:vAlign w:val="center"/>
            <w:hideMark/>
          </w:tcPr>
          <w:p w14:paraId="3C7E6039" w14:textId="2806EE1E" w:rsidR="00C95F67" w:rsidRPr="00656273" w:rsidRDefault="00C95F67" w:rsidP="00C95F67">
            <w:pPr>
              <w:pStyle w:val="TAC"/>
              <w:rPr>
                <w:ins w:id="780" w:author="Per Lindell" w:date="2020-04-03T11:31:00Z"/>
                <w:lang w:val="en-US" w:eastAsia="zh-CN"/>
              </w:rPr>
            </w:pPr>
            <w:ins w:id="781" w:author="Per Lindell" w:date="2020-05-12T11:25:00Z">
              <w:r w:rsidRPr="00E425BE">
                <w:rPr>
                  <w:lang w:val="en-US" w:eastAsia="zh-CN"/>
                </w:rPr>
                <w:t>1710</w:t>
              </w:r>
            </w:ins>
          </w:p>
        </w:tc>
        <w:tc>
          <w:tcPr>
            <w:tcW w:w="432" w:type="pct"/>
            <w:vAlign w:val="center"/>
            <w:hideMark/>
          </w:tcPr>
          <w:p w14:paraId="573E3197" w14:textId="1BB9535E" w:rsidR="00C95F67" w:rsidRPr="00656273" w:rsidRDefault="00C95F67" w:rsidP="00C95F67">
            <w:pPr>
              <w:pStyle w:val="TAC"/>
              <w:rPr>
                <w:ins w:id="782" w:author="Per Lindell" w:date="2020-04-03T11:31:00Z"/>
                <w:lang w:val="en-US" w:eastAsia="zh-CN"/>
              </w:rPr>
            </w:pPr>
            <w:ins w:id="783" w:author="Per Lindell" w:date="2020-05-12T11:25:00Z">
              <w:r w:rsidRPr="00E425BE">
                <w:rPr>
                  <w:lang w:val="en-US" w:eastAsia="zh-CN"/>
                </w:rPr>
                <w:t>1785</w:t>
              </w:r>
            </w:ins>
          </w:p>
        </w:tc>
        <w:tc>
          <w:tcPr>
            <w:tcW w:w="519" w:type="pct"/>
            <w:vAlign w:val="center"/>
            <w:hideMark/>
          </w:tcPr>
          <w:p w14:paraId="08014141" w14:textId="7392C3DE" w:rsidR="00C95F67" w:rsidRPr="00656273" w:rsidRDefault="00C95F67" w:rsidP="00C95F67">
            <w:pPr>
              <w:pStyle w:val="TAC"/>
              <w:rPr>
                <w:ins w:id="784" w:author="Per Lindell" w:date="2020-04-03T11:31:00Z"/>
                <w:lang w:val="en-US" w:eastAsia="zh-CN"/>
              </w:rPr>
            </w:pPr>
            <w:ins w:id="785" w:author="Per Lindell" w:date="2020-05-12T11:25:00Z">
              <w:r w:rsidRPr="00E425BE">
                <w:rPr>
                  <w:lang w:val="en-US" w:eastAsia="zh-CN"/>
                </w:rPr>
                <w:t>1805</w:t>
              </w:r>
            </w:ins>
          </w:p>
        </w:tc>
        <w:tc>
          <w:tcPr>
            <w:tcW w:w="453" w:type="pct"/>
            <w:vAlign w:val="center"/>
            <w:hideMark/>
          </w:tcPr>
          <w:p w14:paraId="33311476" w14:textId="6EEFE462" w:rsidR="00C95F67" w:rsidRPr="00656273" w:rsidRDefault="00C95F67" w:rsidP="00C95F67">
            <w:pPr>
              <w:pStyle w:val="TAC"/>
              <w:rPr>
                <w:ins w:id="786" w:author="Per Lindell" w:date="2020-04-03T11:31:00Z"/>
                <w:lang w:val="en-US" w:eastAsia="zh-CN"/>
              </w:rPr>
            </w:pPr>
            <w:ins w:id="787" w:author="Per Lindell" w:date="2020-05-12T11:25:00Z">
              <w:r w:rsidRPr="00E425BE">
                <w:rPr>
                  <w:lang w:val="en-US" w:eastAsia="zh-CN"/>
                </w:rPr>
                <w:t>1880</w:t>
              </w:r>
            </w:ins>
          </w:p>
        </w:tc>
        <w:tc>
          <w:tcPr>
            <w:tcW w:w="498" w:type="pct"/>
            <w:vAlign w:val="center"/>
            <w:hideMark/>
          </w:tcPr>
          <w:p w14:paraId="7CEAAF08" w14:textId="61F666C0" w:rsidR="00C95F67" w:rsidRPr="00656273" w:rsidRDefault="00C95F67" w:rsidP="00C95F67">
            <w:pPr>
              <w:pStyle w:val="TAC"/>
              <w:rPr>
                <w:ins w:id="788" w:author="Per Lindell" w:date="2020-04-03T11:31:00Z"/>
                <w:lang w:val="en-US" w:eastAsia="zh-CN"/>
              </w:rPr>
            </w:pPr>
            <w:ins w:id="789" w:author="Per Lindell" w:date="2020-05-12T11:25:00Z">
              <w:r w:rsidRPr="00E425BE">
                <w:rPr>
                  <w:lang w:val="en-US" w:eastAsia="zh-CN"/>
                </w:rPr>
                <w:t>3420</w:t>
              </w:r>
            </w:ins>
          </w:p>
        </w:tc>
        <w:tc>
          <w:tcPr>
            <w:tcW w:w="499" w:type="pct"/>
            <w:vAlign w:val="center"/>
            <w:hideMark/>
          </w:tcPr>
          <w:p w14:paraId="5249C0A3" w14:textId="1812C3D4" w:rsidR="00C95F67" w:rsidRPr="00656273" w:rsidRDefault="00C95F67" w:rsidP="00C95F67">
            <w:pPr>
              <w:pStyle w:val="TAC"/>
              <w:rPr>
                <w:ins w:id="790" w:author="Per Lindell" w:date="2020-04-03T11:31:00Z"/>
                <w:lang w:val="en-US" w:eastAsia="zh-CN"/>
              </w:rPr>
            </w:pPr>
            <w:ins w:id="791" w:author="Per Lindell" w:date="2020-05-12T11:25:00Z">
              <w:r w:rsidRPr="00E425BE">
                <w:rPr>
                  <w:lang w:val="en-US" w:eastAsia="zh-CN"/>
                </w:rPr>
                <w:t>3570</w:t>
              </w:r>
            </w:ins>
          </w:p>
        </w:tc>
        <w:tc>
          <w:tcPr>
            <w:tcW w:w="498" w:type="pct"/>
            <w:vAlign w:val="center"/>
            <w:hideMark/>
          </w:tcPr>
          <w:p w14:paraId="72701B6E" w14:textId="51D7C5CC" w:rsidR="00C95F67" w:rsidRPr="00656273" w:rsidRDefault="00C95F67" w:rsidP="00C95F67">
            <w:pPr>
              <w:pStyle w:val="TAC"/>
              <w:rPr>
                <w:ins w:id="792" w:author="Per Lindell" w:date="2020-04-03T11:31:00Z"/>
                <w:lang w:val="en-US" w:eastAsia="zh-CN"/>
              </w:rPr>
            </w:pPr>
            <w:ins w:id="793" w:author="Per Lindell" w:date="2020-05-12T11:25:00Z">
              <w:r w:rsidRPr="00E425BE">
                <w:rPr>
                  <w:lang w:val="en-US" w:eastAsia="zh-CN"/>
                </w:rPr>
                <w:t>5130</w:t>
              </w:r>
            </w:ins>
          </w:p>
        </w:tc>
        <w:tc>
          <w:tcPr>
            <w:tcW w:w="453" w:type="pct"/>
            <w:vAlign w:val="center"/>
            <w:hideMark/>
          </w:tcPr>
          <w:p w14:paraId="51D95295" w14:textId="784BCA12" w:rsidR="00C95F67" w:rsidRPr="00656273" w:rsidRDefault="00C95F67" w:rsidP="00C95F67">
            <w:pPr>
              <w:pStyle w:val="TAC"/>
              <w:rPr>
                <w:ins w:id="794" w:author="Per Lindell" w:date="2020-04-03T11:31:00Z"/>
                <w:lang w:val="en-US" w:eastAsia="zh-CN"/>
              </w:rPr>
            </w:pPr>
            <w:ins w:id="795" w:author="Per Lindell" w:date="2020-05-12T11:25:00Z">
              <w:r w:rsidRPr="00E425BE">
                <w:rPr>
                  <w:lang w:val="en-US" w:eastAsia="zh-CN"/>
                </w:rPr>
                <w:t>5355</w:t>
              </w:r>
            </w:ins>
          </w:p>
        </w:tc>
        <w:tc>
          <w:tcPr>
            <w:tcW w:w="408" w:type="pct"/>
            <w:vAlign w:val="center"/>
          </w:tcPr>
          <w:p w14:paraId="1941EF47" w14:textId="62EC632F" w:rsidR="00C95F67" w:rsidRPr="005B1C65" w:rsidRDefault="00C95F67" w:rsidP="00C95F67">
            <w:pPr>
              <w:keepNext/>
              <w:keepLines/>
              <w:spacing w:after="0"/>
              <w:jc w:val="center"/>
              <w:rPr>
                <w:ins w:id="796" w:author="Per Lindell" w:date="2020-04-03T11:31:00Z"/>
                <w:rFonts w:ascii="Arial" w:hAnsi="Arial"/>
                <w:sz w:val="18"/>
                <w:lang w:val="en-US" w:eastAsia="zh-CN"/>
              </w:rPr>
            </w:pPr>
            <w:ins w:id="797" w:author="Per Lindell" w:date="2020-05-12T11:25:00Z">
              <w:r w:rsidRPr="00E425BE">
                <w:rPr>
                  <w:rFonts w:ascii="Arial" w:hAnsi="Arial"/>
                  <w:sz w:val="18"/>
                  <w:lang w:val="en-US" w:eastAsia="zh-CN"/>
                </w:rPr>
                <w:t>6840</w:t>
              </w:r>
            </w:ins>
          </w:p>
        </w:tc>
        <w:tc>
          <w:tcPr>
            <w:tcW w:w="450" w:type="pct"/>
            <w:vAlign w:val="center"/>
          </w:tcPr>
          <w:p w14:paraId="118545C5" w14:textId="7567F55B" w:rsidR="00C95F67" w:rsidRPr="005B1C65" w:rsidRDefault="00C95F67" w:rsidP="00C95F67">
            <w:pPr>
              <w:keepNext/>
              <w:keepLines/>
              <w:spacing w:after="0"/>
              <w:jc w:val="center"/>
              <w:rPr>
                <w:ins w:id="798" w:author="Per Lindell" w:date="2020-04-03T11:31:00Z"/>
                <w:rFonts w:ascii="Arial" w:hAnsi="Arial"/>
                <w:sz w:val="18"/>
                <w:lang w:val="en-US" w:eastAsia="zh-CN"/>
              </w:rPr>
            </w:pPr>
            <w:ins w:id="799" w:author="Per Lindell" w:date="2020-05-12T11:25:00Z">
              <w:r w:rsidRPr="00E425BE">
                <w:rPr>
                  <w:rFonts w:ascii="Arial" w:hAnsi="Arial"/>
                  <w:sz w:val="18"/>
                  <w:lang w:val="en-US" w:eastAsia="zh-CN"/>
                </w:rPr>
                <w:t>7140</w:t>
              </w:r>
            </w:ins>
          </w:p>
        </w:tc>
      </w:tr>
      <w:tr w:rsidR="00C95F67" w14:paraId="4AD1C84E" w14:textId="77777777" w:rsidTr="00C95F67">
        <w:trPr>
          <w:trHeight w:val="169"/>
          <w:jc w:val="center"/>
          <w:ins w:id="800" w:author="Per Lindell" w:date="2020-04-03T11:31:00Z"/>
        </w:trPr>
        <w:tc>
          <w:tcPr>
            <w:tcW w:w="369" w:type="pct"/>
            <w:vAlign w:val="center"/>
          </w:tcPr>
          <w:p w14:paraId="61047BEC" w14:textId="303C8FA8" w:rsidR="00C95F67" w:rsidRPr="00887006" w:rsidRDefault="00C95F67" w:rsidP="00C95F67">
            <w:pPr>
              <w:pStyle w:val="TAC"/>
              <w:rPr>
                <w:ins w:id="801" w:author="Per Lindell" w:date="2020-04-03T11:31:00Z"/>
                <w:lang w:val="en-US" w:eastAsia="zh-CN"/>
              </w:rPr>
            </w:pPr>
            <w:ins w:id="802" w:author="Per Lindell" w:date="2020-05-12T11:25:00Z">
              <w:r>
                <w:rPr>
                  <w:lang w:val="en-US" w:eastAsia="zh-CN"/>
                </w:rPr>
                <w:t>n7</w:t>
              </w:r>
            </w:ins>
          </w:p>
        </w:tc>
        <w:tc>
          <w:tcPr>
            <w:tcW w:w="421" w:type="pct"/>
            <w:vAlign w:val="center"/>
          </w:tcPr>
          <w:p w14:paraId="0412F15E" w14:textId="1E5FF394" w:rsidR="00C95F67" w:rsidRPr="00656273" w:rsidRDefault="00C95F67" w:rsidP="00C95F67">
            <w:pPr>
              <w:pStyle w:val="TAC"/>
              <w:rPr>
                <w:ins w:id="803" w:author="Per Lindell" w:date="2020-04-03T11:31:00Z"/>
                <w:lang w:val="en-US" w:eastAsia="zh-CN"/>
              </w:rPr>
            </w:pPr>
            <w:ins w:id="804" w:author="Per Lindell" w:date="2020-05-12T11:25:00Z">
              <w:r w:rsidRPr="00E425BE">
                <w:rPr>
                  <w:lang w:val="en-US" w:eastAsia="zh-CN"/>
                </w:rPr>
                <w:t>2500</w:t>
              </w:r>
            </w:ins>
          </w:p>
        </w:tc>
        <w:tc>
          <w:tcPr>
            <w:tcW w:w="432" w:type="pct"/>
            <w:vAlign w:val="center"/>
          </w:tcPr>
          <w:p w14:paraId="65C25473" w14:textId="62103C8C" w:rsidR="00C95F67" w:rsidRPr="00656273" w:rsidRDefault="00C95F67" w:rsidP="00C95F67">
            <w:pPr>
              <w:pStyle w:val="TAC"/>
              <w:rPr>
                <w:ins w:id="805" w:author="Per Lindell" w:date="2020-04-03T11:31:00Z"/>
                <w:lang w:val="en-US" w:eastAsia="zh-CN"/>
              </w:rPr>
            </w:pPr>
            <w:ins w:id="806" w:author="Per Lindell" w:date="2020-05-12T11:25:00Z">
              <w:r w:rsidRPr="00E425BE">
                <w:rPr>
                  <w:lang w:val="en-US" w:eastAsia="zh-CN"/>
                </w:rPr>
                <w:t>2570</w:t>
              </w:r>
            </w:ins>
          </w:p>
        </w:tc>
        <w:tc>
          <w:tcPr>
            <w:tcW w:w="519" w:type="pct"/>
            <w:vAlign w:val="center"/>
          </w:tcPr>
          <w:p w14:paraId="6B2EAD8C" w14:textId="23EFA126" w:rsidR="00C95F67" w:rsidRPr="00656273" w:rsidRDefault="00C95F67" w:rsidP="00C95F67">
            <w:pPr>
              <w:pStyle w:val="TAC"/>
              <w:rPr>
                <w:ins w:id="807" w:author="Per Lindell" w:date="2020-04-03T11:31:00Z"/>
                <w:lang w:val="en-US" w:eastAsia="zh-CN"/>
              </w:rPr>
            </w:pPr>
            <w:ins w:id="808" w:author="Per Lindell" w:date="2020-05-12T11:25:00Z">
              <w:r w:rsidRPr="00E425BE">
                <w:rPr>
                  <w:lang w:val="en-US" w:eastAsia="zh-CN"/>
                </w:rPr>
                <w:t>2620</w:t>
              </w:r>
            </w:ins>
          </w:p>
        </w:tc>
        <w:tc>
          <w:tcPr>
            <w:tcW w:w="453" w:type="pct"/>
            <w:vAlign w:val="center"/>
          </w:tcPr>
          <w:p w14:paraId="78C4B1AB" w14:textId="3B0603ED" w:rsidR="00C95F67" w:rsidRPr="00656273" w:rsidRDefault="00C95F67" w:rsidP="00C95F67">
            <w:pPr>
              <w:pStyle w:val="TAC"/>
              <w:rPr>
                <w:ins w:id="809" w:author="Per Lindell" w:date="2020-04-03T11:31:00Z"/>
                <w:lang w:val="en-US" w:eastAsia="zh-CN"/>
              </w:rPr>
            </w:pPr>
            <w:ins w:id="810" w:author="Per Lindell" w:date="2020-05-12T11:25:00Z">
              <w:r w:rsidRPr="00E425BE">
                <w:rPr>
                  <w:lang w:val="en-US" w:eastAsia="zh-CN"/>
                </w:rPr>
                <w:t>2690</w:t>
              </w:r>
            </w:ins>
          </w:p>
        </w:tc>
        <w:tc>
          <w:tcPr>
            <w:tcW w:w="498" w:type="pct"/>
            <w:vAlign w:val="center"/>
          </w:tcPr>
          <w:p w14:paraId="2CE0D6D9" w14:textId="70D15BC2" w:rsidR="00C95F67" w:rsidRPr="00656273" w:rsidRDefault="00C95F67" w:rsidP="00C95F67">
            <w:pPr>
              <w:pStyle w:val="TAC"/>
              <w:rPr>
                <w:ins w:id="811" w:author="Per Lindell" w:date="2020-04-03T11:31:00Z"/>
                <w:lang w:val="en-US" w:eastAsia="zh-CN"/>
              </w:rPr>
            </w:pPr>
            <w:ins w:id="812" w:author="Per Lindell" w:date="2020-05-12T11:25:00Z">
              <w:r w:rsidRPr="00E425BE">
                <w:rPr>
                  <w:lang w:val="en-US" w:eastAsia="zh-CN"/>
                </w:rPr>
                <w:t>5000</w:t>
              </w:r>
            </w:ins>
          </w:p>
        </w:tc>
        <w:tc>
          <w:tcPr>
            <w:tcW w:w="499" w:type="pct"/>
            <w:vAlign w:val="center"/>
          </w:tcPr>
          <w:p w14:paraId="489F01B2" w14:textId="2ABA1851" w:rsidR="00C95F67" w:rsidRPr="00656273" w:rsidRDefault="00C95F67" w:rsidP="00C95F67">
            <w:pPr>
              <w:pStyle w:val="TAC"/>
              <w:rPr>
                <w:ins w:id="813" w:author="Per Lindell" w:date="2020-04-03T11:31:00Z"/>
                <w:lang w:val="en-US" w:eastAsia="zh-CN"/>
              </w:rPr>
            </w:pPr>
            <w:ins w:id="814" w:author="Per Lindell" w:date="2020-05-12T11:25:00Z">
              <w:r w:rsidRPr="00E425BE">
                <w:rPr>
                  <w:lang w:val="en-US" w:eastAsia="zh-CN"/>
                </w:rPr>
                <w:t>5140</w:t>
              </w:r>
            </w:ins>
          </w:p>
        </w:tc>
        <w:tc>
          <w:tcPr>
            <w:tcW w:w="498" w:type="pct"/>
            <w:vAlign w:val="center"/>
          </w:tcPr>
          <w:p w14:paraId="1710F2B7" w14:textId="40439233" w:rsidR="00C95F67" w:rsidRPr="00656273" w:rsidRDefault="00C95F67" w:rsidP="00C95F67">
            <w:pPr>
              <w:pStyle w:val="TAC"/>
              <w:rPr>
                <w:ins w:id="815" w:author="Per Lindell" w:date="2020-04-03T11:31:00Z"/>
                <w:lang w:val="en-US" w:eastAsia="zh-CN"/>
              </w:rPr>
            </w:pPr>
            <w:ins w:id="816" w:author="Per Lindell" w:date="2020-05-12T11:25:00Z">
              <w:r w:rsidRPr="00E425BE">
                <w:rPr>
                  <w:lang w:val="en-US" w:eastAsia="zh-CN"/>
                </w:rPr>
                <w:t>7500</w:t>
              </w:r>
            </w:ins>
          </w:p>
        </w:tc>
        <w:tc>
          <w:tcPr>
            <w:tcW w:w="453" w:type="pct"/>
            <w:vAlign w:val="center"/>
          </w:tcPr>
          <w:p w14:paraId="003C2349" w14:textId="7B4C7FE5" w:rsidR="00C95F67" w:rsidRPr="00656273" w:rsidRDefault="00C95F67" w:rsidP="00C95F67">
            <w:pPr>
              <w:pStyle w:val="TAC"/>
              <w:rPr>
                <w:ins w:id="817" w:author="Per Lindell" w:date="2020-04-03T11:31:00Z"/>
                <w:lang w:val="en-US" w:eastAsia="zh-CN"/>
              </w:rPr>
            </w:pPr>
            <w:ins w:id="818" w:author="Per Lindell" w:date="2020-05-12T11:25:00Z">
              <w:r w:rsidRPr="00E425BE">
                <w:rPr>
                  <w:lang w:val="en-US" w:eastAsia="zh-CN"/>
                </w:rPr>
                <w:t>7710</w:t>
              </w:r>
            </w:ins>
          </w:p>
        </w:tc>
        <w:tc>
          <w:tcPr>
            <w:tcW w:w="408" w:type="pct"/>
            <w:vAlign w:val="center"/>
          </w:tcPr>
          <w:p w14:paraId="1E2261F7" w14:textId="40D37E6F" w:rsidR="00C95F67" w:rsidRPr="0041130C" w:rsidRDefault="00C95F67" w:rsidP="00C95F67">
            <w:pPr>
              <w:keepNext/>
              <w:keepLines/>
              <w:spacing w:after="0"/>
              <w:jc w:val="center"/>
              <w:rPr>
                <w:ins w:id="819" w:author="Per Lindell" w:date="2020-04-03T11:31:00Z"/>
                <w:rFonts w:ascii="Arial" w:hAnsi="Arial"/>
                <w:sz w:val="18"/>
                <w:lang w:val="en-US" w:eastAsia="zh-CN"/>
              </w:rPr>
            </w:pPr>
            <w:ins w:id="820" w:author="Per Lindell" w:date="2020-05-12T11:25:00Z">
              <w:r w:rsidRPr="00E425BE">
                <w:rPr>
                  <w:rFonts w:ascii="Arial" w:hAnsi="Arial"/>
                  <w:sz w:val="18"/>
                  <w:lang w:val="en-US" w:eastAsia="zh-CN"/>
                </w:rPr>
                <w:t>10000</w:t>
              </w:r>
            </w:ins>
          </w:p>
        </w:tc>
        <w:tc>
          <w:tcPr>
            <w:tcW w:w="450" w:type="pct"/>
            <w:vAlign w:val="center"/>
          </w:tcPr>
          <w:p w14:paraId="28150E49" w14:textId="0CA6471D" w:rsidR="00C95F67" w:rsidRPr="0041130C" w:rsidRDefault="00C95F67" w:rsidP="00C95F67">
            <w:pPr>
              <w:keepNext/>
              <w:keepLines/>
              <w:spacing w:after="0"/>
              <w:jc w:val="center"/>
              <w:rPr>
                <w:ins w:id="821" w:author="Per Lindell" w:date="2020-04-03T11:31:00Z"/>
                <w:rFonts w:ascii="Arial" w:hAnsi="Arial"/>
                <w:sz w:val="18"/>
                <w:lang w:val="en-US" w:eastAsia="zh-CN"/>
              </w:rPr>
            </w:pPr>
            <w:ins w:id="822" w:author="Per Lindell" w:date="2020-05-12T11:25:00Z">
              <w:r w:rsidRPr="00E425BE">
                <w:rPr>
                  <w:rFonts w:ascii="Arial" w:hAnsi="Arial"/>
                  <w:sz w:val="18"/>
                  <w:lang w:val="en-US" w:eastAsia="zh-CN"/>
                </w:rPr>
                <w:t>10280</w:t>
              </w:r>
            </w:ins>
          </w:p>
        </w:tc>
      </w:tr>
      <w:tr w:rsidR="00C9450B" w14:paraId="615F24B3" w14:textId="77777777" w:rsidTr="00C9450B">
        <w:trPr>
          <w:trHeight w:val="169"/>
          <w:jc w:val="center"/>
          <w:ins w:id="823" w:author="Per Lindell" w:date="2020-04-03T11:31:00Z"/>
        </w:trPr>
        <w:tc>
          <w:tcPr>
            <w:tcW w:w="369" w:type="pct"/>
            <w:vAlign w:val="center"/>
          </w:tcPr>
          <w:p w14:paraId="6CFE449B" w14:textId="45D4917E" w:rsidR="00C9450B" w:rsidRPr="00887006" w:rsidRDefault="00C9450B" w:rsidP="00C9450B">
            <w:pPr>
              <w:pStyle w:val="TAC"/>
              <w:rPr>
                <w:ins w:id="824" w:author="Per Lindell" w:date="2020-04-03T11:31:00Z"/>
                <w:lang w:val="en-US" w:eastAsia="zh-CN"/>
              </w:rPr>
            </w:pPr>
            <w:ins w:id="825" w:author="Per Lindell" w:date="2020-05-12T11:54:00Z">
              <w:r>
                <w:rPr>
                  <w:lang w:val="en-US" w:eastAsia="zh-CN"/>
                </w:rPr>
                <w:t>n78</w:t>
              </w:r>
            </w:ins>
          </w:p>
        </w:tc>
        <w:tc>
          <w:tcPr>
            <w:tcW w:w="421" w:type="pct"/>
            <w:vAlign w:val="center"/>
          </w:tcPr>
          <w:p w14:paraId="719ADA34" w14:textId="6853BD26" w:rsidR="00C9450B" w:rsidRPr="00656273" w:rsidRDefault="00C9450B" w:rsidP="00C9450B">
            <w:pPr>
              <w:pStyle w:val="TAC"/>
              <w:rPr>
                <w:ins w:id="826" w:author="Per Lindell" w:date="2020-04-03T11:31:00Z"/>
                <w:lang w:val="en-US" w:eastAsia="zh-CN"/>
              </w:rPr>
            </w:pPr>
            <w:ins w:id="827" w:author="Per Lindell" w:date="2020-05-12T11:58:00Z">
              <w:r w:rsidRPr="00C9450B">
                <w:rPr>
                  <w:lang w:val="en-US" w:eastAsia="zh-CN"/>
                </w:rPr>
                <w:t>3300</w:t>
              </w:r>
            </w:ins>
          </w:p>
        </w:tc>
        <w:tc>
          <w:tcPr>
            <w:tcW w:w="432" w:type="pct"/>
            <w:vAlign w:val="center"/>
          </w:tcPr>
          <w:p w14:paraId="5CB1EC4F" w14:textId="71E06332" w:rsidR="00C9450B" w:rsidRPr="00656273" w:rsidRDefault="00C9450B" w:rsidP="00C9450B">
            <w:pPr>
              <w:pStyle w:val="TAC"/>
              <w:rPr>
                <w:ins w:id="828" w:author="Per Lindell" w:date="2020-04-03T11:31:00Z"/>
                <w:lang w:val="en-US" w:eastAsia="zh-CN"/>
              </w:rPr>
            </w:pPr>
            <w:ins w:id="829" w:author="Per Lindell" w:date="2020-05-12T11:58:00Z">
              <w:r w:rsidRPr="00C9450B">
                <w:rPr>
                  <w:lang w:val="en-US" w:eastAsia="zh-CN"/>
                </w:rPr>
                <w:t>3800</w:t>
              </w:r>
            </w:ins>
          </w:p>
        </w:tc>
        <w:tc>
          <w:tcPr>
            <w:tcW w:w="519" w:type="pct"/>
            <w:vAlign w:val="center"/>
          </w:tcPr>
          <w:p w14:paraId="30C37070" w14:textId="068AF768" w:rsidR="00C9450B" w:rsidRPr="00656273" w:rsidRDefault="00C9450B" w:rsidP="00C9450B">
            <w:pPr>
              <w:pStyle w:val="TAC"/>
              <w:rPr>
                <w:ins w:id="830" w:author="Per Lindell" w:date="2020-04-03T11:31:00Z"/>
                <w:lang w:val="en-US" w:eastAsia="zh-CN"/>
              </w:rPr>
            </w:pPr>
            <w:ins w:id="831" w:author="Per Lindell" w:date="2020-05-12T11:58:00Z">
              <w:r w:rsidRPr="00C9450B">
                <w:rPr>
                  <w:lang w:val="en-US" w:eastAsia="zh-CN"/>
                </w:rPr>
                <w:t>3300</w:t>
              </w:r>
            </w:ins>
          </w:p>
        </w:tc>
        <w:tc>
          <w:tcPr>
            <w:tcW w:w="453" w:type="pct"/>
            <w:vAlign w:val="center"/>
          </w:tcPr>
          <w:p w14:paraId="54BD3514" w14:textId="2B0930E4" w:rsidR="00C9450B" w:rsidRPr="00656273" w:rsidRDefault="00C9450B" w:rsidP="00C9450B">
            <w:pPr>
              <w:pStyle w:val="TAC"/>
              <w:rPr>
                <w:ins w:id="832" w:author="Per Lindell" w:date="2020-04-03T11:31:00Z"/>
                <w:lang w:val="en-US" w:eastAsia="zh-CN"/>
              </w:rPr>
            </w:pPr>
            <w:ins w:id="833" w:author="Per Lindell" w:date="2020-05-12T11:58:00Z">
              <w:r w:rsidRPr="00C9450B">
                <w:rPr>
                  <w:lang w:val="en-US" w:eastAsia="zh-CN"/>
                </w:rPr>
                <w:t>3800</w:t>
              </w:r>
            </w:ins>
          </w:p>
        </w:tc>
        <w:tc>
          <w:tcPr>
            <w:tcW w:w="498" w:type="pct"/>
            <w:vAlign w:val="center"/>
          </w:tcPr>
          <w:p w14:paraId="79AA2989" w14:textId="4D792F51" w:rsidR="00C9450B" w:rsidRPr="00656273" w:rsidRDefault="00C9450B" w:rsidP="00C9450B">
            <w:pPr>
              <w:pStyle w:val="TAC"/>
              <w:rPr>
                <w:ins w:id="834" w:author="Per Lindell" w:date="2020-04-03T11:31:00Z"/>
                <w:lang w:val="en-US" w:eastAsia="zh-CN"/>
              </w:rPr>
            </w:pPr>
            <w:ins w:id="835" w:author="Per Lindell" w:date="2020-05-12T11:58:00Z">
              <w:r w:rsidRPr="00C9450B">
                <w:rPr>
                  <w:lang w:val="en-US" w:eastAsia="zh-CN"/>
                </w:rPr>
                <w:t>6600</w:t>
              </w:r>
            </w:ins>
          </w:p>
        </w:tc>
        <w:tc>
          <w:tcPr>
            <w:tcW w:w="499" w:type="pct"/>
            <w:vAlign w:val="center"/>
          </w:tcPr>
          <w:p w14:paraId="100874D8" w14:textId="054435DF" w:rsidR="00C9450B" w:rsidRPr="00656273" w:rsidRDefault="00C9450B" w:rsidP="00C9450B">
            <w:pPr>
              <w:pStyle w:val="TAC"/>
              <w:rPr>
                <w:ins w:id="836" w:author="Per Lindell" w:date="2020-04-03T11:31:00Z"/>
                <w:lang w:val="en-US" w:eastAsia="zh-CN"/>
              </w:rPr>
            </w:pPr>
            <w:ins w:id="837" w:author="Per Lindell" w:date="2020-05-12T11:58:00Z">
              <w:r w:rsidRPr="00C9450B">
                <w:rPr>
                  <w:lang w:val="en-US" w:eastAsia="zh-CN"/>
                </w:rPr>
                <w:t>7600</w:t>
              </w:r>
            </w:ins>
          </w:p>
        </w:tc>
        <w:tc>
          <w:tcPr>
            <w:tcW w:w="498" w:type="pct"/>
            <w:vAlign w:val="center"/>
          </w:tcPr>
          <w:p w14:paraId="2F77308D" w14:textId="06EDE00A" w:rsidR="00C9450B" w:rsidRPr="00656273" w:rsidRDefault="00C9450B" w:rsidP="00C9450B">
            <w:pPr>
              <w:pStyle w:val="TAC"/>
              <w:rPr>
                <w:ins w:id="838" w:author="Per Lindell" w:date="2020-04-03T11:31:00Z"/>
                <w:lang w:val="en-US" w:eastAsia="zh-CN"/>
              </w:rPr>
            </w:pPr>
            <w:ins w:id="839" w:author="Per Lindell" w:date="2020-05-12T11:59:00Z">
              <w:r w:rsidRPr="00C9450B">
                <w:rPr>
                  <w:lang w:val="en-US" w:eastAsia="zh-CN"/>
                </w:rPr>
                <w:t>9900</w:t>
              </w:r>
            </w:ins>
          </w:p>
        </w:tc>
        <w:tc>
          <w:tcPr>
            <w:tcW w:w="453" w:type="pct"/>
            <w:vAlign w:val="center"/>
          </w:tcPr>
          <w:p w14:paraId="0A8E5FE7" w14:textId="39E4EB5D" w:rsidR="00C9450B" w:rsidRPr="00656273" w:rsidRDefault="00C9450B" w:rsidP="00C9450B">
            <w:pPr>
              <w:pStyle w:val="TAC"/>
              <w:rPr>
                <w:ins w:id="840" w:author="Per Lindell" w:date="2020-04-03T11:31:00Z"/>
                <w:lang w:val="en-US" w:eastAsia="zh-CN"/>
              </w:rPr>
            </w:pPr>
            <w:ins w:id="841" w:author="Per Lindell" w:date="2020-05-12T11:59:00Z">
              <w:r w:rsidRPr="00C9450B">
                <w:rPr>
                  <w:lang w:val="en-US" w:eastAsia="zh-CN"/>
                </w:rPr>
                <w:t>11400</w:t>
              </w:r>
            </w:ins>
          </w:p>
        </w:tc>
        <w:tc>
          <w:tcPr>
            <w:tcW w:w="408" w:type="pct"/>
            <w:vAlign w:val="center"/>
          </w:tcPr>
          <w:p w14:paraId="1301C9C2" w14:textId="05C68528" w:rsidR="00C9450B" w:rsidRPr="00E425BE" w:rsidRDefault="00C9450B" w:rsidP="00C9450B">
            <w:pPr>
              <w:keepNext/>
              <w:keepLines/>
              <w:spacing w:after="0"/>
              <w:jc w:val="center"/>
              <w:rPr>
                <w:ins w:id="842" w:author="Per Lindell" w:date="2020-04-03T11:31:00Z"/>
                <w:rFonts w:ascii="Arial" w:hAnsi="Arial"/>
                <w:sz w:val="18"/>
                <w:lang w:val="en-US" w:eastAsia="zh-CN"/>
              </w:rPr>
            </w:pPr>
            <w:ins w:id="843" w:author="Per Lindell" w:date="2020-05-12T11:59:00Z">
              <w:r w:rsidRPr="00C9450B">
                <w:rPr>
                  <w:rFonts w:ascii="Arial" w:hAnsi="Arial"/>
                  <w:sz w:val="18"/>
                  <w:lang w:val="en-US" w:eastAsia="zh-CN"/>
                </w:rPr>
                <w:t>13200</w:t>
              </w:r>
            </w:ins>
          </w:p>
        </w:tc>
        <w:tc>
          <w:tcPr>
            <w:tcW w:w="450" w:type="pct"/>
            <w:vAlign w:val="center"/>
          </w:tcPr>
          <w:p w14:paraId="46A5CABA" w14:textId="0CB7A55E" w:rsidR="00C9450B" w:rsidRPr="00E425BE" w:rsidRDefault="00C9450B" w:rsidP="00C9450B">
            <w:pPr>
              <w:keepNext/>
              <w:keepLines/>
              <w:spacing w:after="0"/>
              <w:jc w:val="center"/>
              <w:rPr>
                <w:ins w:id="844" w:author="Per Lindell" w:date="2020-04-03T11:31:00Z"/>
                <w:rFonts w:ascii="Arial" w:hAnsi="Arial"/>
                <w:sz w:val="18"/>
                <w:lang w:val="en-US" w:eastAsia="zh-CN"/>
              </w:rPr>
            </w:pPr>
            <w:ins w:id="845" w:author="Per Lindell" w:date="2020-05-12T11:59:00Z">
              <w:r w:rsidRPr="00C9450B">
                <w:rPr>
                  <w:rFonts w:ascii="Arial" w:hAnsi="Arial"/>
                  <w:sz w:val="18"/>
                  <w:lang w:val="en-US" w:eastAsia="zh-CN"/>
                </w:rPr>
                <w:t>15200</w:t>
              </w:r>
            </w:ins>
          </w:p>
        </w:tc>
      </w:tr>
    </w:tbl>
    <w:p w14:paraId="1A0FCCC8" w14:textId="77777777" w:rsidR="00A7028F" w:rsidRDefault="00A7028F" w:rsidP="00A7028F">
      <w:pPr>
        <w:rPr>
          <w:ins w:id="846" w:author="Per Lindell" w:date="2020-04-03T11:31:00Z"/>
          <w:lang w:val="en-US" w:eastAsia="zh-CN"/>
        </w:rPr>
      </w:pPr>
    </w:p>
    <w:p w14:paraId="6B2FE1C1" w14:textId="511E7CCC" w:rsidR="00A7028F" w:rsidRDefault="00A7028F" w:rsidP="00A7028F">
      <w:pPr>
        <w:rPr>
          <w:ins w:id="847" w:author="Per Lindell" w:date="2020-04-03T11:31:00Z"/>
          <w:lang w:eastAsia="zh-CN"/>
        </w:rPr>
      </w:pPr>
      <w:ins w:id="848" w:author="Per Lindell" w:date="2020-04-03T11:31:00Z">
        <w:r>
          <w:t>Table</w:t>
        </w:r>
        <w:r>
          <w:rPr>
            <w:lang w:eastAsia="zh-CN"/>
          </w:rPr>
          <w:t xml:space="preserve"> 6.x.3</w:t>
        </w:r>
        <w:r>
          <w:t>-2 gives harmonic mixing issue for the</w:t>
        </w:r>
        <w:r w:rsidRPr="00887006">
          <w:rPr>
            <w:rFonts w:hint="eastAsia"/>
            <w:lang w:eastAsia="zh-CN"/>
          </w:rPr>
          <w:t xml:space="preserve"> 3DL bands CA with 1 UL</w:t>
        </w:r>
        <w:r>
          <w:rPr>
            <w:lang w:eastAsia="zh-CN"/>
          </w:rPr>
          <w:t xml:space="preserve">. </w:t>
        </w:r>
      </w:ins>
      <w:proofErr w:type="gramStart"/>
      <w:ins w:id="849" w:author="Per Lindell" w:date="2020-05-12T12:23:00Z">
        <w:r w:rsidR="0065659A" w:rsidRPr="00621714">
          <w:rPr>
            <w:lang w:eastAsia="zh-CN"/>
          </w:rPr>
          <w:t>I</w:t>
        </w:r>
        <w:r w:rsidR="0065659A" w:rsidRPr="00621714">
          <w:rPr>
            <w:rFonts w:hint="eastAsia"/>
            <w:lang w:eastAsia="zh-CN"/>
          </w:rPr>
          <w:t>t can be seen that the</w:t>
        </w:r>
        <w:proofErr w:type="gramEnd"/>
        <w:r w:rsidR="0065659A" w:rsidRPr="00621714">
          <w:rPr>
            <w:rFonts w:hint="eastAsia"/>
            <w:lang w:eastAsia="zh-CN"/>
          </w:rPr>
          <w:t xml:space="preserve"> </w:t>
        </w:r>
        <w:r w:rsidR="0065659A">
          <w:rPr>
            <w:lang w:eastAsia="zh-CN"/>
          </w:rPr>
          <w:t>2</w:t>
        </w:r>
        <w:r w:rsidR="0065659A" w:rsidRPr="0065659A">
          <w:rPr>
            <w:vertAlign w:val="superscript"/>
            <w:lang w:eastAsia="zh-CN"/>
          </w:rPr>
          <w:t>nd</w:t>
        </w:r>
        <w:r w:rsidR="0065659A">
          <w:rPr>
            <w:lang w:eastAsia="zh-CN"/>
          </w:rPr>
          <w:t xml:space="preserve"> </w:t>
        </w:r>
        <w:r w:rsidR="0065659A" w:rsidRPr="00621714">
          <w:rPr>
            <w:rFonts w:hint="eastAsia"/>
            <w:lang w:eastAsia="zh-CN"/>
          </w:rPr>
          <w:t xml:space="preserve">order harmonic </w:t>
        </w:r>
        <w:r w:rsidR="0065659A">
          <w:rPr>
            <w:lang w:eastAsia="zh-CN"/>
          </w:rPr>
          <w:t xml:space="preserve">mixing </w:t>
        </w:r>
        <w:r w:rsidR="0065659A" w:rsidRPr="00621714">
          <w:rPr>
            <w:rFonts w:hint="eastAsia"/>
            <w:lang w:eastAsia="zh-CN"/>
          </w:rPr>
          <w:t>of Band n</w:t>
        </w:r>
      </w:ins>
      <w:ins w:id="850" w:author="Per Lindell" w:date="2020-05-12T12:24:00Z">
        <w:r w:rsidR="0065659A">
          <w:rPr>
            <w:lang w:eastAsia="zh-CN"/>
          </w:rPr>
          <w:t>78 Tx</w:t>
        </w:r>
      </w:ins>
      <w:ins w:id="851" w:author="Per Lindell" w:date="2020-05-12T12:23:00Z">
        <w:r w:rsidR="0065659A" w:rsidRPr="00621714">
          <w:rPr>
            <w:rFonts w:hint="eastAsia"/>
            <w:lang w:eastAsia="zh-CN"/>
          </w:rPr>
          <w:t xml:space="preserve"> </w:t>
        </w:r>
      </w:ins>
      <w:ins w:id="852" w:author="Per Lindell" w:date="2020-05-12T12:24:00Z">
        <w:r w:rsidR="0065659A" w:rsidRPr="00621714">
          <w:rPr>
            <w:rFonts w:hint="eastAsia"/>
            <w:lang w:eastAsia="zh-CN"/>
          </w:rPr>
          <w:t>coincides with Band n</w:t>
        </w:r>
        <w:r w:rsidR="0065659A">
          <w:rPr>
            <w:lang w:eastAsia="zh-CN"/>
          </w:rPr>
          <w:t>3</w:t>
        </w:r>
        <w:r w:rsidR="0065659A" w:rsidRPr="00621714">
          <w:rPr>
            <w:rFonts w:hint="eastAsia"/>
            <w:lang w:eastAsia="zh-CN"/>
          </w:rPr>
          <w:t>x</w:t>
        </w:r>
        <w:r w:rsidR="0065659A">
          <w:rPr>
            <w:lang w:eastAsia="zh-CN"/>
          </w:rPr>
          <w:t>2</w:t>
        </w:r>
      </w:ins>
      <w:ins w:id="853" w:author="Per Lindell" w:date="2020-04-03T11:31:00Z">
        <w:r w:rsidRPr="00050EB8">
          <w:rPr>
            <w:color w:val="000000"/>
            <w:lang w:eastAsia="zh-CN"/>
          </w:rPr>
          <w:t>.</w:t>
        </w:r>
      </w:ins>
    </w:p>
    <w:p w14:paraId="3F5F38A9" w14:textId="77777777" w:rsidR="00C148EB" w:rsidRPr="00050EB8" w:rsidRDefault="00C148EB" w:rsidP="00C148EB">
      <w:pPr>
        <w:pStyle w:val="TH"/>
        <w:rPr>
          <w:ins w:id="854" w:author="Per Lindell" w:date="2019-09-26T10:42:00Z"/>
          <w:lang w:eastAsia="zh-CN"/>
        </w:rPr>
      </w:pPr>
      <w:ins w:id="855" w:author="Per Lindell" w:date="2019-09-26T10:42:00Z">
        <w:r>
          <w:rPr>
            <w:lang w:eastAsia="zh-CN"/>
          </w:rPr>
          <w:t>Table 6.x</w:t>
        </w:r>
        <w:r w:rsidRPr="00050EB8">
          <w:rPr>
            <w:lang w:eastAsia="zh-CN"/>
          </w:rPr>
          <w:t>.3</w:t>
        </w:r>
        <w:r>
          <w:rPr>
            <w:lang w:eastAsia="zh-CN"/>
          </w:rPr>
          <w:t xml:space="preserve">-2 </w:t>
        </w:r>
        <w:r w:rsidRPr="00050EB8">
          <w:rPr>
            <w:lang w:eastAsia="zh-CN"/>
          </w:rPr>
          <w:t>Harmonic mixing for 3DLs/1UL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C148EB" w14:paraId="0DE90BC6" w14:textId="77777777" w:rsidTr="00DE0B94">
        <w:trPr>
          <w:trHeight w:val="249"/>
          <w:jc w:val="center"/>
          <w:ins w:id="856"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430D91F9" w14:textId="77777777" w:rsidR="00C148EB" w:rsidRDefault="00C148EB" w:rsidP="00DE0B94">
            <w:pPr>
              <w:keepNext/>
              <w:keepLines/>
              <w:spacing w:after="0"/>
              <w:jc w:val="center"/>
              <w:rPr>
                <w:ins w:id="857" w:author="Per Lindell" w:date="2019-09-26T10:42: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AA5CA7B" w14:textId="77777777" w:rsidR="00C148EB" w:rsidRDefault="00C148EB" w:rsidP="00DE0B94">
            <w:pPr>
              <w:keepNext/>
              <w:keepLines/>
              <w:spacing w:after="0"/>
              <w:jc w:val="center"/>
              <w:rPr>
                <w:ins w:id="858" w:author="Per Lindell" w:date="2019-09-26T10:42: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555C665" w14:textId="77777777" w:rsidR="00C148EB" w:rsidRDefault="00C148EB" w:rsidP="00DE0B94">
            <w:pPr>
              <w:keepNext/>
              <w:keepLines/>
              <w:spacing w:after="0"/>
              <w:jc w:val="center"/>
              <w:rPr>
                <w:ins w:id="859" w:author="Per Lindell" w:date="2019-09-26T10:42: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6A8F852" w14:textId="77777777" w:rsidR="00C148EB" w:rsidRDefault="00C148EB" w:rsidP="00DE0B94">
            <w:pPr>
              <w:keepNext/>
              <w:keepLines/>
              <w:spacing w:after="0"/>
              <w:jc w:val="center"/>
              <w:rPr>
                <w:ins w:id="860" w:author="Per Lindell" w:date="2019-09-26T10:42: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B4B1D49" w14:textId="77777777" w:rsidR="00C148EB" w:rsidRPr="00C03FD0" w:rsidRDefault="00C148EB" w:rsidP="00DE0B94">
            <w:pPr>
              <w:keepNext/>
              <w:keepLines/>
              <w:spacing w:after="0"/>
              <w:jc w:val="center"/>
              <w:rPr>
                <w:ins w:id="861" w:author="Per Lindell" w:date="2019-09-26T10:42: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BAF358A" w14:textId="77777777" w:rsidR="00C148EB" w:rsidRDefault="00C148EB" w:rsidP="00DE0B94">
            <w:pPr>
              <w:keepNext/>
              <w:keepLines/>
              <w:spacing w:after="0"/>
              <w:jc w:val="center"/>
              <w:rPr>
                <w:ins w:id="862" w:author="Per Lindell" w:date="2019-09-26T10:42:00Z"/>
                <w:rFonts w:ascii="Arial" w:hAnsi="Arial"/>
                <w:b/>
                <w:sz w:val="18"/>
                <w:lang w:val="en-US" w:eastAsia="ja-JP"/>
              </w:rPr>
            </w:pPr>
            <w:ins w:id="863" w:author="Per Lindell" w:date="2019-09-26T10:42: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BA5B590" w14:textId="77777777" w:rsidR="00C148EB" w:rsidRDefault="00C148EB" w:rsidP="00DE0B94">
            <w:pPr>
              <w:keepNext/>
              <w:keepLines/>
              <w:spacing w:after="0"/>
              <w:jc w:val="center"/>
              <w:rPr>
                <w:ins w:id="864" w:author="Per Lindell" w:date="2019-09-26T10:42:00Z"/>
                <w:rFonts w:ascii="Arial" w:hAnsi="Arial"/>
                <w:sz w:val="18"/>
                <w:lang w:val="en-US" w:eastAsia="ja-JP"/>
              </w:rPr>
            </w:pPr>
            <w:ins w:id="865" w:author="Per Lindell" w:date="2019-09-26T10:42: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F334BA0" w14:textId="77777777" w:rsidR="00C148EB" w:rsidRDefault="00C148EB" w:rsidP="00DE0B94">
            <w:pPr>
              <w:keepNext/>
              <w:keepLines/>
              <w:spacing w:after="0"/>
              <w:jc w:val="center"/>
              <w:rPr>
                <w:ins w:id="866" w:author="Per Lindell" w:date="2019-09-26T10:42:00Z"/>
                <w:rFonts w:ascii="Arial" w:hAnsi="Arial"/>
                <w:b/>
                <w:sz w:val="18"/>
                <w:lang w:val="en-US" w:eastAsia="ja-JP"/>
              </w:rPr>
            </w:pPr>
            <w:ins w:id="867" w:author="Per Lindell" w:date="2019-09-26T10:42: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C148EB" w14:paraId="33CC2C1F" w14:textId="77777777" w:rsidTr="00DE0B94">
        <w:trPr>
          <w:trHeight w:val="417"/>
          <w:jc w:val="center"/>
          <w:ins w:id="868"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40756BD1" w14:textId="77777777" w:rsidR="00C148EB" w:rsidRDefault="00C148EB" w:rsidP="00DE0B94">
            <w:pPr>
              <w:keepNext/>
              <w:keepLines/>
              <w:spacing w:after="0"/>
              <w:jc w:val="center"/>
              <w:rPr>
                <w:ins w:id="869" w:author="Per Lindell" w:date="2019-09-26T10:42:00Z"/>
                <w:rFonts w:ascii="Arial" w:hAnsi="Arial"/>
                <w:b/>
                <w:sz w:val="18"/>
                <w:lang w:val="en-US" w:eastAsia="ja-JP"/>
              </w:rPr>
            </w:pPr>
            <w:ins w:id="870" w:author="Per Lindell" w:date="2019-09-26T10:42: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73B6164D" w14:textId="77777777" w:rsidR="00C148EB" w:rsidRDefault="00C148EB" w:rsidP="00DE0B94">
            <w:pPr>
              <w:keepNext/>
              <w:keepLines/>
              <w:spacing w:after="0"/>
              <w:jc w:val="center"/>
              <w:rPr>
                <w:ins w:id="871" w:author="Per Lindell" w:date="2019-09-26T10:42:00Z"/>
                <w:rFonts w:ascii="Arial" w:hAnsi="Arial"/>
                <w:b/>
                <w:sz w:val="18"/>
                <w:lang w:val="en-US" w:eastAsia="ja-JP"/>
              </w:rPr>
            </w:pPr>
            <w:ins w:id="872" w:author="Per Lindell" w:date="2019-09-26T10:42: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827EF6" w14:textId="77777777" w:rsidR="00C148EB" w:rsidRDefault="00C148EB" w:rsidP="00DE0B94">
            <w:pPr>
              <w:pStyle w:val="TAH"/>
              <w:rPr>
                <w:ins w:id="873" w:author="Per Lindell" w:date="2019-09-26T10:42:00Z"/>
                <w:lang w:eastAsia="ja-JP"/>
              </w:rPr>
            </w:pPr>
            <w:ins w:id="874" w:author="Per Lindell" w:date="2019-09-26T10:42: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84D67ED" w14:textId="77777777" w:rsidR="00C148EB" w:rsidRDefault="00C148EB" w:rsidP="00DE0B94">
            <w:pPr>
              <w:pStyle w:val="TAH"/>
              <w:rPr>
                <w:ins w:id="875" w:author="Per Lindell" w:date="2019-09-26T10:42:00Z"/>
                <w:lang w:eastAsia="ja-JP"/>
              </w:rPr>
            </w:pPr>
            <w:ins w:id="876" w:author="Per Lindell" w:date="2019-09-26T10:42: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98D0A7" w14:textId="77777777" w:rsidR="00C148EB" w:rsidRDefault="00C148EB" w:rsidP="00DE0B94">
            <w:pPr>
              <w:pStyle w:val="TAH"/>
              <w:rPr>
                <w:ins w:id="877" w:author="Per Lindell" w:date="2019-09-26T10:42:00Z"/>
                <w:lang w:eastAsia="ja-JP"/>
              </w:rPr>
            </w:pPr>
            <w:ins w:id="878"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D898389" w14:textId="77777777" w:rsidR="00C148EB" w:rsidRDefault="00C148EB" w:rsidP="00DE0B94">
            <w:pPr>
              <w:pStyle w:val="TAH"/>
              <w:rPr>
                <w:ins w:id="879" w:author="Per Lindell" w:date="2019-09-26T10:42:00Z"/>
                <w:lang w:eastAsia="ja-JP"/>
              </w:rPr>
            </w:pPr>
            <w:ins w:id="880" w:author="Per Lindell" w:date="2019-09-26T10:42: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F881C0D" w14:textId="77777777" w:rsidR="00C148EB" w:rsidRDefault="00C148EB" w:rsidP="00DE0B94">
            <w:pPr>
              <w:pStyle w:val="TAH"/>
              <w:rPr>
                <w:ins w:id="881" w:author="Per Lindell" w:date="2019-09-26T10:42:00Z"/>
                <w:lang w:eastAsia="ja-JP"/>
              </w:rPr>
            </w:pPr>
            <w:ins w:id="882" w:author="Per Lindell" w:date="2019-09-26T10:42: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A8ED2C" w14:textId="77777777" w:rsidR="00C148EB" w:rsidRDefault="00C148EB" w:rsidP="00DE0B94">
            <w:pPr>
              <w:pStyle w:val="TAH"/>
              <w:rPr>
                <w:ins w:id="883" w:author="Per Lindell" w:date="2019-09-26T10:42:00Z"/>
                <w:lang w:eastAsia="ja-JP"/>
              </w:rPr>
            </w:pPr>
            <w:ins w:id="884" w:author="Per Lindell" w:date="2019-09-26T10:42: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29F91A4" w14:textId="77777777" w:rsidR="00C148EB" w:rsidRDefault="00C148EB" w:rsidP="00DE0B94">
            <w:pPr>
              <w:pStyle w:val="TAH"/>
              <w:rPr>
                <w:ins w:id="885" w:author="Per Lindell" w:date="2019-09-26T10:42:00Z"/>
                <w:lang w:eastAsia="ja-JP"/>
              </w:rPr>
            </w:pPr>
            <w:ins w:id="886" w:author="Per Lindell" w:date="2019-09-26T10:42: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EA3268E" w14:textId="77777777" w:rsidR="00C148EB" w:rsidRDefault="00C148EB" w:rsidP="00DE0B94">
            <w:pPr>
              <w:pStyle w:val="TAH"/>
              <w:rPr>
                <w:ins w:id="887" w:author="Per Lindell" w:date="2019-09-26T10:42:00Z"/>
                <w:lang w:eastAsia="ja-JP"/>
              </w:rPr>
            </w:pPr>
            <w:ins w:id="888" w:author="Per Lindell" w:date="2019-09-26T10:42: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040AF7AC" w14:textId="77777777" w:rsidR="00C148EB" w:rsidRDefault="00C148EB" w:rsidP="00DE0B94">
            <w:pPr>
              <w:pStyle w:val="TAH"/>
              <w:rPr>
                <w:ins w:id="889" w:author="Per Lindell" w:date="2019-09-26T10:42:00Z"/>
                <w:lang w:eastAsia="ja-JP"/>
              </w:rPr>
            </w:pPr>
            <w:ins w:id="890" w:author="Per Lindell" w:date="2019-09-26T10:42:00Z">
              <w:r>
                <w:rPr>
                  <w:lang w:eastAsia="ja-JP"/>
                </w:rPr>
                <w:t>DL High Band Edge</w:t>
              </w:r>
            </w:ins>
          </w:p>
        </w:tc>
      </w:tr>
      <w:tr w:rsidR="00C95F67" w14:paraId="3D5496B4" w14:textId="77777777" w:rsidTr="00C148EB">
        <w:trPr>
          <w:trHeight w:val="249"/>
          <w:jc w:val="center"/>
          <w:ins w:id="891"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hideMark/>
          </w:tcPr>
          <w:p w14:paraId="3AC5624D" w14:textId="79F3D03E" w:rsidR="00C95F67" w:rsidRPr="00887006" w:rsidRDefault="00C95F67" w:rsidP="00C95F67">
            <w:pPr>
              <w:pStyle w:val="TAC"/>
              <w:rPr>
                <w:ins w:id="892" w:author="Per Lindell" w:date="2019-09-26T10:42:00Z"/>
                <w:lang w:val="en-US" w:eastAsia="zh-CN"/>
              </w:rPr>
            </w:pPr>
            <w:ins w:id="893" w:author="Per Lindell" w:date="2020-05-12T11:25:00Z">
              <w:r>
                <w:rPr>
                  <w:lang w:val="en-US"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158F0ED" w14:textId="300E3C68" w:rsidR="00C95F67" w:rsidRPr="00656273" w:rsidRDefault="00C95F67" w:rsidP="00C95F67">
            <w:pPr>
              <w:pStyle w:val="TAC"/>
              <w:rPr>
                <w:ins w:id="894" w:author="Per Lindell" w:date="2019-09-26T10:42:00Z"/>
                <w:lang w:val="en-US" w:eastAsia="zh-CN"/>
              </w:rPr>
            </w:pPr>
            <w:ins w:id="895" w:author="Per Lindell" w:date="2020-05-12T11:25:00Z">
              <w:r w:rsidRPr="00E425BE">
                <w:rPr>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1F7C7B" w14:textId="2E7A73CA" w:rsidR="00C95F67" w:rsidRPr="00656273" w:rsidRDefault="00C95F67" w:rsidP="00C95F67">
            <w:pPr>
              <w:pStyle w:val="TAC"/>
              <w:rPr>
                <w:ins w:id="896" w:author="Per Lindell" w:date="2019-09-26T10:42:00Z"/>
                <w:lang w:val="en-US" w:eastAsia="zh-CN"/>
              </w:rPr>
            </w:pPr>
            <w:ins w:id="897" w:author="Per Lindell" w:date="2020-05-12T11:25:00Z">
              <w:r w:rsidRPr="00E425BE">
                <w:rPr>
                  <w:lang w:val="en-US" w:eastAsia="zh-CN"/>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EF73FFE" w14:textId="0F3D2EB9" w:rsidR="00C95F67" w:rsidRPr="00656273" w:rsidRDefault="00C95F67" w:rsidP="00C95F67">
            <w:pPr>
              <w:pStyle w:val="TAC"/>
              <w:rPr>
                <w:ins w:id="898" w:author="Per Lindell" w:date="2019-09-26T10:42:00Z"/>
                <w:lang w:val="en-US" w:eastAsia="zh-CN"/>
              </w:rPr>
            </w:pPr>
            <w:ins w:id="899" w:author="Per Lindell" w:date="2020-05-12T11:25:00Z">
              <w:r w:rsidRPr="00E425BE">
                <w:rPr>
                  <w:lang w:val="en-US" w:eastAsia="zh-CN"/>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E5ECDC9" w14:textId="6DDD39BC" w:rsidR="00C95F67" w:rsidRPr="00656273" w:rsidRDefault="00C95F67" w:rsidP="00C95F67">
            <w:pPr>
              <w:pStyle w:val="TAC"/>
              <w:rPr>
                <w:ins w:id="900" w:author="Per Lindell" w:date="2019-09-26T10:42:00Z"/>
                <w:lang w:val="en-US" w:eastAsia="zh-CN"/>
              </w:rPr>
            </w:pPr>
            <w:ins w:id="901" w:author="Per Lindell" w:date="2020-05-12T11:25:00Z">
              <w:r w:rsidRPr="00E425BE">
                <w:rPr>
                  <w:lang w:val="en-US" w:eastAsia="zh-CN"/>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609820A" w14:textId="2F198337" w:rsidR="00C95F67" w:rsidRPr="00656273" w:rsidRDefault="00C95F67" w:rsidP="00C95F67">
            <w:pPr>
              <w:pStyle w:val="TAC"/>
              <w:rPr>
                <w:ins w:id="902" w:author="Per Lindell" w:date="2019-09-26T10:42:00Z"/>
                <w:lang w:val="en-US" w:eastAsia="zh-CN"/>
              </w:rPr>
            </w:pPr>
            <w:ins w:id="903" w:author="Per Lindell" w:date="2020-05-12T11:25:00Z">
              <w:r w:rsidRPr="00E425BE">
                <w:rPr>
                  <w:lang w:val="en-US" w:eastAsia="zh-CN"/>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65CEBAA8" w14:textId="1FFEAB79" w:rsidR="00C95F67" w:rsidRPr="00656273" w:rsidRDefault="00C95F67" w:rsidP="00C95F67">
            <w:pPr>
              <w:pStyle w:val="TAC"/>
              <w:rPr>
                <w:ins w:id="904" w:author="Per Lindell" w:date="2019-09-26T10:42:00Z"/>
                <w:lang w:val="en-US" w:eastAsia="zh-CN"/>
              </w:rPr>
            </w:pPr>
            <w:ins w:id="905" w:author="Per Lindell" w:date="2020-05-12T11:25:00Z">
              <w:r w:rsidRPr="00E425BE">
                <w:rPr>
                  <w:lang w:val="en-US" w:eastAsia="zh-CN"/>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6DBB724" w14:textId="4449DF28" w:rsidR="00C95F67" w:rsidRPr="00656273" w:rsidRDefault="00C95F67" w:rsidP="00C95F67">
            <w:pPr>
              <w:pStyle w:val="TAC"/>
              <w:rPr>
                <w:ins w:id="906" w:author="Per Lindell" w:date="2019-09-26T10:42:00Z"/>
                <w:lang w:val="en-US" w:eastAsia="zh-CN"/>
              </w:rPr>
            </w:pPr>
            <w:ins w:id="907" w:author="Per Lindell" w:date="2020-05-12T11:25:00Z">
              <w:r w:rsidRPr="00E425BE">
                <w:rPr>
                  <w:lang w:val="en-US" w:eastAsia="zh-CN"/>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60DC06F" w14:textId="46B640ED" w:rsidR="00C95F67" w:rsidRPr="00656273" w:rsidRDefault="00C95F67" w:rsidP="00C95F67">
            <w:pPr>
              <w:pStyle w:val="TAC"/>
              <w:rPr>
                <w:ins w:id="908" w:author="Per Lindell" w:date="2019-09-26T10:42:00Z"/>
                <w:lang w:val="en-US" w:eastAsia="zh-CN"/>
              </w:rPr>
            </w:pPr>
            <w:ins w:id="909" w:author="Per Lindell" w:date="2020-05-12T11:25:00Z">
              <w:r w:rsidRPr="00E425BE">
                <w:rPr>
                  <w:lang w:val="en-US" w:eastAsia="zh-CN"/>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089C52CC" w14:textId="7A7322AB" w:rsidR="00C95F67" w:rsidRPr="00E425BE" w:rsidRDefault="00C95F67" w:rsidP="00C95F67">
            <w:pPr>
              <w:keepNext/>
              <w:keepLines/>
              <w:spacing w:after="0"/>
              <w:jc w:val="center"/>
              <w:rPr>
                <w:ins w:id="910" w:author="Per Lindell" w:date="2019-09-26T10:42:00Z"/>
                <w:rFonts w:ascii="Arial" w:hAnsi="Arial"/>
                <w:sz w:val="18"/>
                <w:lang w:val="en-US" w:eastAsia="zh-CN"/>
              </w:rPr>
            </w:pPr>
            <w:ins w:id="911" w:author="Per Lindell" w:date="2020-05-12T11:25:00Z">
              <w:r w:rsidRPr="00E425BE">
                <w:rPr>
                  <w:rFonts w:ascii="Arial" w:hAnsi="Arial"/>
                  <w:sz w:val="18"/>
                  <w:lang w:val="en-US" w:eastAsia="zh-CN"/>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702101F2" w14:textId="361C1701" w:rsidR="00C95F67" w:rsidRPr="00E425BE" w:rsidRDefault="00C95F67" w:rsidP="00C95F67">
            <w:pPr>
              <w:keepNext/>
              <w:keepLines/>
              <w:spacing w:after="0"/>
              <w:jc w:val="center"/>
              <w:rPr>
                <w:ins w:id="912" w:author="Per Lindell" w:date="2019-09-26T10:42:00Z"/>
                <w:rFonts w:ascii="Arial" w:hAnsi="Arial"/>
                <w:sz w:val="18"/>
                <w:lang w:val="en-US" w:eastAsia="zh-CN"/>
              </w:rPr>
            </w:pPr>
            <w:ins w:id="913" w:author="Per Lindell" w:date="2020-05-12T11:25:00Z">
              <w:r w:rsidRPr="00E425BE">
                <w:rPr>
                  <w:rFonts w:ascii="Arial" w:hAnsi="Arial"/>
                  <w:sz w:val="18"/>
                  <w:lang w:val="en-US" w:eastAsia="zh-CN"/>
                </w:rPr>
                <w:t>7520</w:t>
              </w:r>
            </w:ins>
          </w:p>
        </w:tc>
      </w:tr>
      <w:tr w:rsidR="00C95F67" w14:paraId="7573E3F3" w14:textId="77777777" w:rsidTr="00C95F67">
        <w:trPr>
          <w:trHeight w:val="169"/>
          <w:jc w:val="center"/>
          <w:ins w:id="914"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1263F8B" w14:textId="6EAB5189" w:rsidR="00C95F67" w:rsidRPr="00887006" w:rsidRDefault="00C95F67" w:rsidP="00C95F67">
            <w:pPr>
              <w:pStyle w:val="TAC"/>
              <w:rPr>
                <w:ins w:id="915" w:author="Per Lindell" w:date="2019-09-26T10:42:00Z"/>
                <w:lang w:val="en-US" w:eastAsia="zh-CN"/>
              </w:rPr>
            </w:pPr>
            <w:ins w:id="916" w:author="Per Lindell" w:date="2020-05-12T11:25:00Z">
              <w:r>
                <w:rPr>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6360B4A0" w14:textId="3D63DC3F" w:rsidR="00C95F67" w:rsidRPr="00656273" w:rsidRDefault="00C95F67" w:rsidP="00C95F67">
            <w:pPr>
              <w:pStyle w:val="TAC"/>
              <w:rPr>
                <w:ins w:id="917" w:author="Per Lindell" w:date="2019-09-26T10:42:00Z"/>
                <w:lang w:val="en-US" w:eastAsia="zh-CN"/>
              </w:rPr>
            </w:pPr>
            <w:ins w:id="918" w:author="Per Lindell" w:date="2020-05-12T11:25:00Z">
              <w:r w:rsidRPr="00E425BE">
                <w:rPr>
                  <w:lang w:val="en-US" w:eastAsia="zh-CN"/>
                </w:rPr>
                <w:t>2500</w:t>
              </w:r>
            </w:ins>
          </w:p>
        </w:tc>
        <w:tc>
          <w:tcPr>
            <w:tcW w:w="780" w:type="dxa"/>
            <w:tcBorders>
              <w:top w:val="single" w:sz="4" w:space="0" w:color="auto"/>
              <w:left w:val="single" w:sz="4" w:space="0" w:color="auto"/>
              <w:bottom w:val="single" w:sz="4" w:space="0" w:color="auto"/>
              <w:right w:val="single" w:sz="4" w:space="0" w:color="auto"/>
            </w:tcBorders>
            <w:vAlign w:val="center"/>
          </w:tcPr>
          <w:p w14:paraId="0FFE4528" w14:textId="3B0530E2" w:rsidR="00C95F67" w:rsidRPr="00656273" w:rsidRDefault="00C95F67" w:rsidP="00C95F67">
            <w:pPr>
              <w:pStyle w:val="TAC"/>
              <w:rPr>
                <w:ins w:id="919" w:author="Per Lindell" w:date="2019-09-26T10:42:00Z"/>
                <w:lang w:val="en-US" w:eastAsia="zh-CN"/>
              </w:rPr>
            </w:pPr>
            <w:ins w:id="920" w:author="Per Lindell" w:date="2020-05-12T11:25:00Z">
              <w:r w:rsidRPr="00E425BE">
                <w:rPr>
                  <w:lang w:val="en-US" w:eastAsia="zh-CN"/>
                </w:rPr>
                <w:t>2570</w:t>
              </w:r>
            </w:ins>
          </w:p>
        </w:tc>
        <w:tc>
          <w:tcPr>
            <w:tcW w:w="937" w:type="dxa"/>
            <w:tcBorders>
              <w:top w:val="single" w:sz="4" w:space="0" w:color="auto"/>
              <w:left w:val="single" w:sz="4" w:space="0" w:color="auto"/>
              <w:bottom w:val="single" w:sz="4" w:space="0" w:color="auto"/>
              <w:right w:val="single" w:sz="4" w:space="0" w:color="auto"/>
            </w:tcBorders>
            <w:vAlign w:val="center"/>
          </w:tcPr>
          <w:p w14:paraId="28AFB9A5" w14:textId="51311954" w:rsidR="00C95F67" w:rsidRPr="00656273" w:rsidRDefault="00C95F67" w:rsidP="00C95F67">
            <w:pPr>
              <w:pStyle w:val="TAC"/>
              <w:rPr>
                <w:ins w:id="921" w:author="Per Lindell" w:date="2019-09-26T10:42:00Z"/>
                <w:lang w:val="en-US" w:eastAsia="zh-CN"/>
              </w:rPr>
            </w:pPr>
            <w:ins w:id="922" w:author="Per Lindell" w:date="2020-05-12T11:25:00Z">
              <w:r w:rsidRPr="00E425BE">
                <w:rPr>
                  <w:lang w:val="en-US" w:eastAsia="zh-CN"/>
                </w:rPr>
                <w:t>2620</w:t>
              </w:r>
            </w:ins>
          </w:p>
        </w:tc>
        <w:tc>
          <w:tcPr>
            <w:tcW w:w="817" w:type="dxa"/>
            <w:tcBorders>
              <w:top w:val="single" w:sz="4" w:space="0" w:color="auto"/>
              <w:left w:val="single" w:sz="4" w:space="0" w:color="auto"/>
              <w:bottom w:val="single" w:sz="4" w:space="0" w:color="auto"/>
              <w:right w:val="single" w:sz="4" w:space="0" w:color="auto"/>
            </w:tcBorders>
            <w:vAlign w:val="center"/>
          </w:tcPr>
          <w:p w14:paraId="7871A590" w14:textId="63A59370" w:rsidR="00C95F67" w:rsidRPr="00656273" w:rsidRDefault="00C95F67" w:rsidP="00C95F67">
            <w:pPr>
              <w:pStyle w:val="TAC"/>
              <w:rPr>
                <w:ins w:id="923" w:author="Per Lindell" w:date="2019-09-26T10:42:00Z"/>
                <w:lang w:val="en-US" w:eastAsia="zh-CN"/>
              </w:rPr>
            </w:pPr>
            <w:ins w:id="924" w:author="Per Lindell" w:date="2020-05-12T11:25:00Z">
              <w:r w:rsidRPr="00E425BE">
                <w:rPr>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3AE96F1D" w14:textId="62162D6A" w:rsidR="00C95F67" w:rsidRPr="00656273" w:rsidRDefault="00C95F67" w:rsidP="00C95F67">
            <w:pPr>
              <w:pStyle w:val="TAC"/>
              <w:rPr>
                <w:ins w:id="925" w:author="Per Lindell" w:date="2019-09-26T10:42:00Z"/>
                <w:lang w:val="en-US" w:eastAsia="zh-CN"/>
              </w:rPr>
            </w:pPr>
            <w:ins w:id="926" w:author="Per Lindell" w:date="2020-05-12T11:25:00Z">
              <w:r w:rsidRPr="00E425BE">
                <w:rPr>
                  <w:lang w:val="en-US" w:eastAsia="zh-CN"/>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858714C" w14:textId="07D933C5" w:rsidR="00C95F67" w:rsidRPr="00656273" w:rsidRDefault="00C95F67" w:rsidP="00C95F67">
            <w:pPr>
              <w:pStyle w:val="TAC"/>
              <w:rPr>
                <w:ins w:id="927" w:author="Per Lindell" w:date="2019-09-26T10:42:00Z"/>
                <w:lang w:val="en-US" w:eastAsia="zh-CN"/>
              </w:rPr>
            </w:pPr>
            <w:ins w:id="928" w:author="Per Lindell" w:date="2020-05-12T11:25:00Z">
              <w:r w:rsidRPr="00E425BE">
                <w:rPr>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63FF2834" w14:textId="32A3D480" w:rsidR="00C95F67" w:rsidRPr="00656273" w:rsidRDefault="00C95F67" w:rsidP="00C95F67">
            <w:pPr>
              <w:pStyle w:val="TAC"/>
              <w:rPr>
                <w:ins w:id="929" w:author="Per Lindell" w:date="2019-09-26T10:42:00Z"/>
                <w:lang w:val="en-US" w:eastAsia="zh-CN"/>
              </w:rPr>
            </w:pPr>
            <w:ins w:id="930" w:author="Per Lindell" w:date="2020-05-12T11:25:00Z">
              <w:r w:rsidRPr="00E425BE">
                <w:rPr>
                  <w:lang w:val="en-US" w:eastAsia="zh-CN"/>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4EB64A8D" w14:textId="521BF45C" w:rsidR="00C95F67" w:rsidRPr="00656273" w:rsidRDefault="00C95F67" w:rsidP="00C95F67">
            <w:pPr>
              <w:pStyle w:val="TAC"/>
              <w:rPr>
                <w:ins w:id="931" w:author="Per Lindell" w:date="2019-09-26T10:42:00Z"/>
                <w:lang w:val="en-US" w:eastAsia="zh-CN"/>
              </w:rPr>
            </w:pPr>
            <w:ins w:id="932" w:author="Per Lindell" w:date="2020-05-12T11:25:00Z">
              <w:r w:rsidRPr="00E425BE">
                <w:rPr>
                  <w:lang w:val="en-US" w:eastAsia="zh-CN"/>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4256E022" w14:textId="157A60AA" w:rsidR="00C95F67" w:rsidRPr="0047585A" w:rsidRDefault="00C95F67" w:rsidP="00C95F67">
            <w:pPr>
              <w:keepNext/>
              <w:keepLines/>
              <w:spacing w:after="0"/>
              <w:jc w:val="center"/>
              <w:rPr>
                <w:ins w:id="933" w:author="Per Lindell" w:date="2019-09-26T10:42:00Z"/>
                <w:rFonts w:ascii="Arial" w:hAnsi="Arial"/>
                <w:sz w:val="18"/>
                <w:lang w:val="en-US" w:eastAsia="zh-CN"/>
              </w:rPr>
            </w:pPr>
            <w:ins w:id="934" w:author="Per Lindell" w:date="2020-05-12T11:25:00Z">
              <w:r w:rsidRPr="00E425BE">
                <w:rPr>
                  <w:rFonts w:ascii="Arial" w:hAnsi="Arial"/>
                  <w:sz w:val="18"/>
                  <w:lang w:val="en-US" w:eastAsia="zh-CN"/>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19E15B2F" w14:textId="12DB1B2C" w:rsidR="00C95F67" w:rsidRPr="0047585A" w:rsidRDefault="00C95F67" w:rsidP="00C95F67">
            <w:pPr>
              <w:keepNext/>
              <w:keepLines/>
              <w:spacing w:after="0"/>
              <w:jc w:val="center"/>
              <w:rPr>
                <w:ins w:id="935" w:author="Per Lindell" w:date="2019-09-26T10:42:00Z"/>
                <w:rFonts w:ascii="Arial" w:hAnsi="Arial"/>
                <w:sz w:val="18"/>
                <w:lang w:val="en-US" w:eastAsia="zh-CN"/>
              </w:rPr>
            </w:pPr>
            <w:ins w:id="936" w:author="Per Lindell" w:date="2020-05-12T11:25:00Z">
              <w:r w:rsidRPr="00E425BE">
                <w:rPr>
                  <w:rFonts w:ascii="Arial" w:hAnsi="Arial"/>
                  <w:sz w:val="18"/>
                  <w:lang w:val="en-US" w:eastAsia="zh-CN"/>
                </w:rPr>
                <w:t>10760</w:t>
              </w:r>
            </w:ins>
          </w:p>
        </w:tc>
      </w:tr>
      <w:tr w:rsidR="00C9450B" w14:paraId="62D8205B" w14:textId="77777777" w:rsidTr="00C95F67">
        <w:trPr>
          <w:trHeight w:val="169"/>
          <w:jc w:val="center"/>
          <w:ins w:id="937" w:author="Per Lindell" w:date="2019-09-26T10:42:00Z"/>
        </w:trPr>
        <w:tc>
          <w:tcPr>
            <w:tcW w:w="662" w:type="dxa"/>
            <w:tcBorders>
              <w:top w:val="single" w:sz="4" w:space="0" w:color="auto"/>
              <w:left w:val="single" w:sz="4" w:space="0" w:color="auto"/>
              <w:bottom w:val="single" w:sz="4" w:space="0" w:color="auto"/>
              <w:right w:val="single" w:sz="4" w:space="0" w:color="auto"/>
            </w:tcBorders>
            <w:vAlign w:val="center"/>
          </w:tcPr>
          <w:p w14:paraId="79FCE539" w14:textId="1E99729D" w:rsidR="00C9450B" w:rsidRPr="00887006" w:rsidRDefault="00C9450B" w:rsidP="00C9450B">
            <w:pPr>
              <w:pStyle w:val="TAC"/>
              <w:rPr>
                <w:ins w:id="938" w:author="Per Lindell" w:date="2019-09-26T10:42:00Z"/>
                <w:lang w:val="en-US" w:eastAsia="zh-CN"/>
              </w:rPr>
            </w:pPr>
            <w:ins w:id="939" w:author="Per Lindell" w:date="2020-05-12T11:54:00Z">
              <w:r>
                <w:rPr>
                  <w:lang w:val="en-US" w:eastAsia="zh-CN"/>
                </w:rPr>
                <w:t>n78</w:t>
              </w:r>
            </w:ins>
          </w:p>
        </w:tc>
        <w:tc>
          <w:tcPr>
            <w:tcW w:w="760" w:type="dxa"/>
            <w:tcBorders>
              <w:top w:val="single" w:sz="4" w:space="0" w:color="auto"/>
              <w:left w:val="single" w:sz="4" w:space="0" w:color="auto"/>
              <w:bottom w:val="single" w:sz="4" w:space="0" w:color="auto"/>
              <w:right w:val="single" w:sz="4" w:space="0" w:color="auto"/>
            </w:tcBorders>
            <w:vAlign w:val="center"/>
          </w:tcPr>
          <w:p w14:paraId="75F2B6F6" w14:textId="1932C48C" w:rsidR="00C9450B" w:rsidRPr="00656273" w:rsidRDefault="00C9450B" w:rsidP="00C9450B">
            <w:pPr>
              <w:pStyle w:val="TAC"/>
              <w:rPr>
                <w:ins w:id="940" w:author="Per Lindell" w:date="2019-09-26T10:42:00Z"/>
                <w:lang w:val="en-US" w:eastAsia="zh-CN"/>
              </w:rPr>
            </w:pPr>
            <w:ins w:id="941" w:author="Per Lindell" w:date="2020-05-12T11:58:00Z">
              <w:r w:rsidRPr="00C9450B">
                <w:rPr>
                  <w:lang w:val="en-US" w:eastAsia="zh-CN"/>
                </w:rPr>
                <w:t>3300</w:t>
              </w:r>
            </w:ins>
          </w:p>
        </w:tc>
        <w:tc>
          <w:tcPr>
            <w:tcW w:w="780" w:type="dxa"/>
            <w:tcBorders>
              <w:top w:val="single" w:sz="4" w:space="0" w:color="auto"/>
              <w:left w:val="single" w:sz="4" w:space="0" w:color="auto"/>
              <w:bottom w:val="single" w:sz="4" w:space="0" w:color="auto"/>
              <w:right w:val="single" w:sz="4" w:space="0" w:color="auto"/>
            </w:tcBorders>
            <w:vAlign w:val="center"/>
          </w:tcPr>
          <w:p w14:paraId="7B61F3EC" w14:textId="771E3EE0" w:rsidR="00C9450B" w:rsidRPr="00656273" w:rsidRDefault="00C9450B" w:rsidP="00C9450B">
            <w:pPr>
              <w:pStyle w:val="TAC"/>
              <w:rPr>
                <w:ins w:id="942" w:author="Per Lindell" w:date="2019-09-26T10:42:00Z"/>
                <w:lang w:val="en-US" w:eastAsia="zh-CN"/>
              </w:rPr>
            </w:pPr>
            <w:ins w:id="943" w:author="Per Lindell" w:date="2020-05-12T11:58:00Z">
              <w:r w:rsidRPr="00C9450B">
                <w:rPr>
                  <w:lang w:val="en-US" w:eastAsia="zh-CN"/>
                </w:rPr>
                <w:t>3800</w:t>
              </w:r>
            </w:ins>
          </w:p>
        </w:tc>
        <w:tc>
          <w:tcPr>
            <w:tcW w:w="937" w:type="dxa"/>
            <w:tcBorders>
              <w:top w:val="single" w:sz="4" w:space="0" w:color="auto"/>
              <w:left w:val="single" w:sz="4" w:space="0" w:color="auto"/>
              <w:bottom w:val="single" w:sz="4" w:space="0" w:color="auto"/>
              <w:right w:val="single" w:sz="4" w:space="0" w:color="auto"/>
            </w:tcBorders>
            <w:vAlign w:val="center"/>
          </w:tcPr>
          <w:p w14:paraId="77D7AEF9" w14:textId="7F2FB07F" w:rsidR="00C9450B" w:rsidRPr="00656273" w:rsidRDefault="00C9450B" w:rsidP="00C9450B">
            <w:pPr>
              <w:pStyle w:val="TAC"/>
              <w:rPr>
                <w:ins w:id="944" w:author="Per Lindell" w:date="2019-09-26T10:42:00Z"/>
                <w:lang w:val="en-US" w:eastAsia="zh-CN"/>
              </w:rPr>
            </w:pPr>
            <w:ins w:id="945" w:author="Per Lindell" w:date="2020-05-12T11:58:00Z">
              <w:r w:rsidRPr="00C9450B">
                <w:rPr>
                  <w:lang w:val="en-US" w:eastAsia="zh-CN"/>
                </w:rPr>
                <w:t>3300</w:t>
              </w:r>
            </w:ins>
          </w:p>
        </w:tc>
        <w:tc>
          <w:tcPr>
            <w:tcW w:w="817" w:type="dxa"/>
            <w:tcBorders>
              <w:top w:val="single" w:sz="4" w:space="0" w:color="auto"/>
              <w:left w:val="single" w:sz="4" w:space="0" w:color="auto"/>
              <w:bottom w:val="single" w:sz="4" w:space="0" w:color="auto"/>
              <w:right w:val="single" w:sz="4" w:space="0" w:color="auto"/>
            </w:tcBorders>
            <w:vAlign w:val="center"/>
          </w:tcPr>
          <w:p w14:paraId="28608B9B" w14:textId="150978EA" w:rsidR="00C9450B" w:rsidRPr="00656273" w:rsidRDefault="00C9450B" w:rsidP="00C9450B">
            <w:pPr>
              <w:pStyle w:val="TAC"/>
              <w:rPr>
                <w:ins w:id="946" w:author="Per Lindell" w:date="2019-09-26T10:42:00Z"/>
                <w:lang w:val="en-US" w:eastAsia="zh-CN"/>
              </w:rPr>
            </w:pPr>
            <w:ins w:id="947" w:author="Per Lindell" w:date="2020-05-12T11:58:00Z">
              <w:r w:rsidRPr="00C9450B">
                <w:rPr>
                  <w:lang w:val="en-US" w:eastAsia="zh-CN"/>
                </w:rPr>
                <w:t>3800</w:t>
              </w:r>
            </w:ins>
          </w:p>
        </w:tc>
        <w:tc>
          <w:tcPr>
            <w:tcW w:w="900" w:type="dxa"/>
            <w:tcBorders>
              <w:top w:val="single" w:sz="4" w:space="0" w:color="auto"/>
              <w:left w:val="single" w:sz="4" w:space="0" w:color="auto"/>
              <w:bottom w:val="single" w:sz="4" w:space="0" w:color="auto"/>
              <w:right w:val="single" w:sz="4" w:space="0" w:color="auto"/>
            </w:tcBorders>
            <w:vAlign w:val="center"/>
          </w:tcPr>
          <w:p w14:paraId="1AD88A9C" w14:textId="1E05E24C" w:rsidR="00C9450B" w:rsidRPr="00656273" w:rsidRDefault="00C9450B" w:rsidP="00C9450B">
            <w:pPr>
              <w:pStyle w:val="TAC"/>
              <w:rPr>
                <w:ins w:id="948" w:author="Per Lindell" w:date="2019-09-26T10:42:00Z"/>
                <w:lang w:val="en-US" w:eastAsia="zh-CN"/>
              </w:rPr>
            </w:pPr>
            <w:ins w:id="949" w:author="Per Lindell" w:date="2020-05-12T11:58:00Z">
              <w:r w:rsidRPr="00C9450B">
                <w:rPr>
                  <w:lang w:val="en-US" w:eastAsia="zh-CN"/>
                </w:rPr>
                <w:t>6600</w:t>
              </w:r>
            </w:ins>
          </w:p>
        </w:tc>
        <w:tc>
          <w:tcPr>
            <w:tcW w:w="900" w:type="dxa"/>
            <w:tcBorders>
              <w:top w:val="single" w:sz="4" w:space="0" w:color="auto"/>
              <w:left w:val="single" w:sz="4" w:space="0" w:color="auto"/>
              <w:bottom w:val="single" w:sz="4" w:space="0" w:color="auto"/>
              <w:right w:val="single" w:sz="4" w:space="0" w:color="auto"/>
            </w:tcBorders>
            <w:vAlign w:val="center"/>
          </w:tcPr>
          <w:p w14:paraId="004A3939" w14:textId="10AFB3C7" w:rsidR="00C9450B" w:rsidRPr="00656273" w:rsidRDefault="00C9450B" w:rsidP="00C9450B">
            <w:pPr>
              <w:pStyle w:val="TAC"/>
              <w:rPr>
                <w:ins w:id="950" w:author="Per Lindell" w:date="2019-09-26T10:42:00Z"/>
                <w:lang w:val="en-US" w:eastAsia="zh-CN"/>
              </w:rPr>
            </w:pPr>
            <w:ins w:id="951" w:author="Per Lindell" w:date="2020-05-12T11:58:00Z">
              <w:r w:rsidRPr="00C9450B">
                <w:rPr>
                  <w:lang w:val="en-US" w:eastAsia="zh-CN"/>
                </w:rPr>
                <w:t>7600</w:t>
              </w:r>
            </w:ins>
          </w:p>
        </w:tc>
        <w:tc>
          <w:tcPr>
            <w:tcW w:w="900" w:type="dxa"/>
            <w:tcBorders>
              <w:top w:val="single" w:sz="4" w:space="0" w:color="auto"/>
              <w:left w:val="single" w:sz="4" w:space="0" w:color="auto"/>
              <w:bottom w:val="single" w:sz="4" w:space="0" w:color="auto"/>
              <w:right w:val="single" w:sz="4" w:space="0" w:color="auto"/>
            </w:tcBorders>
            <w:vAlign w:val="center"/>
          </w:tcPr>
          <w:p w14:paraId="3A81FC2D" w14:textId="274FD4EC" w:rsidR="00C9450B" w:rsidRPr="00656273" w:rsidRDefault="00C9450B" w:rsidP="00C9450B">
            <w:pPr>
              <w:pStyle w:val="TAC"/>
              <w:rPr>
                <w:ins w:id="952" w:author="Per Lindell" w:date="2019-09-26T10:42:00Z"/>
                <w:lang w:val="en-US" w:eastAsia="zh-CN"/>
              </w:rPr>
            </w:pPr>
            <w:ins w:id="953" w:author="Per Lindell" w:date="2020-05-12T11:59:00Z">
              <w:r w:rsidRPr="00C9450B">
                <w:rPr>
                  <w:lang w:val="en-US" w:eastAsia="zh-CN"/>
                </w:rPr>
                <w:t>9900</w:t>
              </w:r>
            </w:ins>
          </w:p>
        </w:tc>
        <w:tc>
          <w:tcPr>
            <w:tcW w:w="818" w:type="dxa"/>
            <w:tcBorders>
              <w:top w:val="single" w:sz="4" w:space="0" w:color="auto"/>
              <w:left w:val="single" w:sz="4" w:space="0" w:color="auto"/>
              <w:bottom w:val="single" w:sz="4" w:space="0" w:color="auto"/>
              <w:right w:val="single" w:sz="4" w:space="0" w:color="auto"/>
            </w:tcBorders>
            <w:vAlign w:val="center"/>
          </w:tcPr>
          <w:p w14:paraId="27B4143B" w14:textId="1978D0D1" w:rsidR="00C9450B" w:rsidRPr="00656273" w:rsidRDefault="00C9450B" w:rsidP="00C9450B">
            <w:pPr>
              <w:pStyle w:val="TAC"/>
              <w:rPr>
                <w:ins w:id="954" w:author="Per Lindell" w:date="2019-09-26T10:42:00Z"/>
                <w:lang w:val="en-US" w:eastAsia="zh-CN"/>
              </w:rPr>
            </w:pPr>
            <w:ins w:id="955" w:author="Per Lindell" w:date="2020-05-12T11:59:00Z">
              <w:r w:rsidRPr="00C9450B">
                <w:rPr>
                  <w:lang w:val="en-US" w:eastAsia="zh-CN"/>
                </w:rPr>
                <w:t>11400</w:t>
              </w:r>
            </w:ins>
          </w:p>
        </w:tc>
        <w:tc>
          <w:tcPr>
            <w:tcW w:w="736" w:type="dxa"/>
            <w:tcBorders>
              <w:top w:val="single" w:sz="4" w:space="0" w:color="auto"/>
              <w:left w:val="single" w:sz="4" w:space="0" w:color="auto"/>
              <w:bottom w:val="single" w:sz="4" w:space="0" w:color="auto"/>
              <w:right w:val="single" w:sz="4" w:space="0" w:color="auto"/>
            </w:tcBorders>
            <w:vAlign w:val="center"/>
          </w:tcPr>
          <w:p w14:paraId="4278E10B" w14:textId="63438D99" w:rsidR="00C9450B" w:rsidRPr="00E425BE" w:rsidRDefault="00C9450B" w:rsidP="00C9450B">
            <w:pPr>
              <w:keepNext/>
              <w:keepLines/>
              <w:spacing w:after="0"/>
              <w:jc w:val="center"/>
              <w:rPr>
                <w:ins w:id="956" w:author="Per Lindell" w:date="2019-09-26T10:42:00Z"/>
                <w:rFonts w:ascii="Arial" w:hAnsi="Arial"/>
                <w:sz w:val="18"/>
                <w:lang w:val="en-US" w:eastAsia="zh-CN"/>
              </w:rPr>
            </w:pPr>
            <w:ins w:id="957" w:author="Per Lindell" w:date="2020-05-12T11:59:00Z">
              <w:r w:rsidRPr="00C9450B">
                <w:rPr>
                  <w:rFonts w:ascii="Arial" w:hAnsi="Arial"/>
                  <w:sz w:val="18"/>
                  <w:lang w:val="en-US" w:eastAsia="zh-CN"/>
                </w:rPr>
                <w:t>13200</w:t>
              </w:r>
            </w:ins>
          </w:p>
        </w:tc>
        <w:tc>
          <w:tcPr>
            <w:tcW w:w="819" w:type="dxa"/>
            <w:tcBorders>
              <w:top w:val="single" w:sz="4" w:space="0" w:color="auto"/>
              <w:left w:val="single" w:sz="4" w:space="0" w:color="auto"/>
              <w:bottom w:val="single" w:sz="4" w:space="0" w:color="auto"/>
              <w:right w:val="single" w:sz="4" w:space="0" w:color="auto"/>
            </w:tcBorders>
            <w:vAlign w:val="center"/>
          </w:tcPr>
          <w:p w14:paraId="325E3305" w14:textId="4BF0BC91" w:rsidR="00C9450B" w:rsidRPr="00E425BE" w:rsidRDefault="00C9450B" w:rsidP="00C9450B">
            <w:pPr>
              <w:keepNext/>
              <w:keepLines/>
              <w:spacing w:after="0"/>
              <w:jc w:val="center"/>
              <w:rPr>
                <w:ins w:id="958" w:author="Per Lindell" w:date="2019-09-26T10:42:00Z"/>
                <w:rFonts w:ascii="Arial" w:hAnsi="Arial"/>
                <w:sz w:val="18"/>
                <w:lang w:val="en-US" w:eastAsia="zh-CN"/>
              </w:rPr>
            </w:pPr>
            <w:ins w:id="959" w:author="Per Lindell" w:date="2020-05-12T11:59:00Z">
              <w:r w:rsidRPr="00C9450B">
                <w:rPr>
                  <w:rFonts w:ascii="Arial" w:hAnsi="Arial"/>
                  <w:sz w:val="18"/>
                  <w:lang w:val="en-US" w:eastAsia="zh-CN"/>
                </w:rPr>
                <w:t>15200</w:t>
              </w:r>
            </w:ins>
          </w:p>
        </w:tc>
      </w:tr>
    </w:tbl>
    <w:p w14:paraId="185E1F39" w14:textId="77777777" w:rsidR="00C148EB" w:rsidRPr="00050EB8" w:rsidRDefault="00C148EB" w:rsidP="00C148EB">
      <w:pPr>
        <w:rPr>
          <w:ins w:id="960" w:author="Per Lindell" w:date="2019-09-26T10:42:00Z"/>
          <w:rFonts w:ascii="Arial" w:hAnsi="Arial" w:cs="Arial"/>
          <w:sz w:val="24"/>
          <w:szCs w:val="24"/>
          <w:lang w:eastAsia="zh-CN"/>
        </w:rPr>
      </w:pPr>
    </w:p>
    <w:p w14:paraId="6DE09137" w14:textId="2A610790" w:rsidR="00C148EB" w:rsidRPr="00050EB8" w:rsidRDefault="00C148EB" w:rsidP="00C148EB">
      <w:pPr>
        <w:rPr>
          <w:ins w:id="961" w:author="Per Lindell" w:date="2019-09-26T10:42:00Z"/>
          <w:rFonts w:ascii="Arial" w:hAnsi="Arial" w:cs="Arial"/>
          <w:sz w:val="24"/>
          <w:szCs w:val="24"/>
          <w:lang w:eastAsia="zh-CN"/>
        </w:rPr>
      </w:pPr>
      <w:ins w:id="962" w:author="Per Lindell" w:date="2019-09-26T10:42:00Z">
        <w:r>
          <w:rPr>
            <w:lang w:val="en-US" w:eastAsia="zh-CN"/>
          </w:rPr>
          <w:t xml:space="preserve">For </w:t>
        </w:r>
        <w:r w:rsidRPr="00050EB8">
          <w:rPr>
            <w:lang w:val="en-US" w:eastAsia="zh-CN"/>
          </w:rPr>
          <w:t xml:space="preserve">single uplink, the </w:t>
        </w:r>
        <w:r>
          <w:rPr>
            <w:lang w:val="en-US" w:eastAsia="zh-CN"/>
          </w:rPr>
          <w:t>UE coexistence</w:t>
        </w:r>
        <w:r w:rsidRPr="00050EB8">
          <w:rPr>
            <w:lang w:val="en-US" w:eastAsia="zh-CN"/>
          </w:rPr>
          <w:t xml:space="preserve"> </w:t>
        </w:r>
        <w:r>
          <w:rPr>
            <w:lang w:val="en-US" w:eastAsia="zh-CN"/>
          </w:rPr>
          <w:t>is already considered for these bands in TS 38.101-1.</w:t>
        </w:r>
      </w:ins>
    </w:p>
    <w:p w14:paraId="5B2FDE12" w14:textId="77777777" w:rsidR="00C148EB" w:rsidRDefault="00C148EB" w:rsidP="00C148EB">
      <w:pPr>
        <w:tabs>
          <w:tab w:val="num" w:pos="680"/>
        </w:tabs>
        <w:spacing w:before="100" w:beforeAutospacing="1" w:afterLines="100" w:after="240"/>
        <w:outlineLvl w:val="2"/>
        <w:rPr>
          <w:ins w:id="963" w:author="Per Lindell" w:date="2019-09-26T10:42:00Z"/>
          <w:rFonts w:ascii="Calibri" w:hAnsi="Calibri"/>
          <w:color w:val="000000"/>
          <w:sz w:val="28"/>
          <w:szCs w:val="22"/>
          <w:lang w:val="en-US" w:eastAsia="zh-CN"/>
        </w:rPr>
      </w:pPr>
      <w:ins w:id="964" w:author="Per Lindell" w:date="2019-09-26T10:42:00Z">
        <w:r>
          <w:rPr>
            <w:rFonts w:ascii="Arial" w:hAnsi="Arial"/>
            <w:color w:val="000000"/>
            <w:sz w:val="28"/>
            <w:lang w:val="en-US" w:eastAsia="zh-CN"/>
          </w:rPr>
          <w:t>6.x.4</w:t>
        </w:r>
        <w:r>
          <w:rPr>
            <w:rFonts w:ascii="Calibri" w:hAnsi="Calibri"/>
            <w:color w:val="000000"/>
            <w:sz w:val="22"/>
            <w:szCs w:val="22"/>
            <w:lang w:val="en-US" w:eastAsia="sv-SE"/>
          </w:rPr>
          <w:tab/>
        </w:r>
        <w:r>
          <w:rPr>
            <w:rFonts w:ascii="Arial" w:hAnsi="Arial"/>
            <w:color w:val="000000"/>
            <w:sz w:val="28"/>
            <w:lang w:val="en-US" w:eastAsia="zh-CN"/>
          </w:rPr>
          <w:t>∆</w:t>
        </w:r>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gramEnd"/>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56673261" w14:textId="78F0261A" w:rsidR="00C148EB" w:rsidRDefault="00C148EB" w:rsidP="00C148EB">
      <w:pPr>
        <w:rPr>
          <w:ins w:id="965" w:author="Per Lindell" w:date="2019-09-26T10:42:00Z"/>
          <w:color w:val="000000"/>
          <w:lang w:val="en-US" w:eastAsia="zh-CN"/>
        </w:rPr>
      </w:pPr>
      <w:ins w:id="966" w:author="Per Lindell" w:date="2019-09-26T10:42:00Z">
        <w:r>
          <w:rPr>
            <w:color w:val="000000"/>
            <w:lang w:val="en-US" w:eastAsia="ja-JP"/>
          </w:rPr>
          <w:t xml:space="preserve">For </w:t>
        </w:r>
        <w:r>
          <w:rPr>
            <w:color w:val="000000"/>
            <w:lang w:val="en-US" w:eastAsia="zh-CN"/>
          </w:rPr>
          <w:t>three</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sidRPr="00887006">
          <w:rPr>
            <w:rFonts w:hint="eastAsia"/>
            <w:color w:val="000000"/>
            <w:lang w:eastAsia="zh-CN"/>
          </w:rPr>
          <w:t xml:space="preserve"> n</w:t>
        </w:r>
      </w:ins>
      <w:ins w:id="967" w:author="Per Lindell" w:date="2020-05-12T11:27:00Z">
        <w:r w:rsidR="00C95F67">
          <w:rPr>
            <w:color w:val="000000"/>
            <w:lang w:eastAsia="zh-CN"/>
          </w:rPr>
          <w:t>3</w:t>
        </w:r>
      </w:ins>
      <w:ins w:id="968" w:author="Per Lindell" w:date="2019-09-26T10:42:00Z">
        <w:r>
          <w:rPr>
            <w:color w:val="000000"/>
            <w:lang w:eastAsia="zh-CN"/>
          </w:rPr>
          <w:t xml:space="preserve">, </w:t>
        </w:r>
      </w:ins>
      <w:ins w:id="969" w:author="Per Lindell" w:date="2020-05-12T10:27:00Z">
        <w:r w:rsidR="002A774E">
          <w:rPr>
            <w:rFonts w:hint="eastAsia"/>
            <w:color w:val="000000"/>
            <w:lang w:eastAsia="zh-CN"/>
          </w:rPr>
          <w:t>n</w:t>
        </w:r>
      </w:ins>
      <w:ins w:id="970" w:author="Per Lindell" w:date="2020-05-12T11:27:00Z">
        <w:r w:rsidR="00C95F67">
          <w:rPr>
            <w:color w:val="000000"/>
            <w:lang w:eastAsia="zh-CN"/>
          </w:rPr>
          <w:t>7</w:t>
        </w:r>
      </w:ins>
      <w:ins w:id="971" w:author="Per Lindell" w:date="2019-09-26T10:42:00Z">
        <w:r>
          <w:rPr>
            <w:color w:val="000000"/>
            <w:lang w:eastAsia="zh-CN"/>
          </w:rPr>
          <w:t xml:space="preserve"> </w:t>
        </w:r>
        <w:r>
          <w:rPr>
            <w:color w:val="000000"/>
          </w:rPr>
          <w:t xml:space="preserve">and </w:t>
        </w:r>
      </w:ins>
      <w:ins w:id="972" w:author="Per Lindell" w:date="2020-05-12T11:54:00Z">
        <w:r w:rsidR="00C9450B">
          <w:rPr>
            <w:rFonts w:hint="eastAsia"/>
            <w:color w:val="000000"/>
            <w:lang w:eastAsia="zh-CN"/>
          </w:rPr>
          <w:t>n78</w:t>
        </w:r>
      </w:ins>
      <w:ins w:id="973" w:author="Per Lindell" w:date="2019-09-26T10:42:00Z">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6.x.4-1 and</w:t>
        </w:r>
        <w:r>
          <w:rPr>
            <w:color w:val="000000"/>
            <w:lang w:val="en-US" w:eastAsia="zh-CN"/>
          </w:rPr>
          <w:t xml:space="preserve"> </w:t>
        </w:r>
        <w:r>
          <w:rPr>
            <w:color w:val="000000"/>
            <w:lang w:val="en-US" w:eastAsia="ja-JP"/>
          </w:rPr>
          <w:t xml:space="preserve"> table 6.x.4-2</w:t>
        </w:r>
        <w:r>
          <w:rPr>
            <w:color w:val="000000"/>
            <w:lang w:val="en-US" w:eastAsia="zh-CN"/>
          </w:rPr>
          <w:t xml:space="preserve">, respectively. </w:t>
        </w:r>
      </w:ins>
      <w:ins w:id="974" w:author="Per Lindell" w:date="2020-04-03T11:38:00Z">
        <w:r w:rsidR="005B1C65">
          <w:t xml:space="preserve">Values are same as for </w:t>
        </w:r>
        <w:r w:rsidR="005B1C65" w:rsidRPr="001F078B">
          <w:rPr>
            <w:rFonts w:eastAsia="Malgun Gothic" w:hint="eastAsia"/>
            <w:noProof/>
            <w:lang w:eastAsia="ko-KR"/>
          </w:rPr>
          <w:t>DC_</w:t>
        </w:r>
      </w:ins>
      <w:ins w:id="975" w:author="Per Lindell" w:date="2020-05-12T11:27:00Z">
        <w:r w:rsidR="00C95F67">
          <w:rPr>
            <w:rFonts w:eastAsia="Malgun Gothic"/>
            <w:noProof/>
            <w:lang w:eastAsia="ko-KR"/>
          </w:rPr>
          <w:t>3</w:t>
        </w:r>
      </w:ins>
      <w:ins w:id="976" w:author="Per Lindell" w:date="2020-05-12T11:08:00Z">
        <w:r w:rsidR="00B22699">
          <w:rPr>
            <w:rFonts w:eastAsia="Malgun Gothic"/>
            <w:noProof/>
            <w:lang w:eastAsia="ko-KR"/>
          </w:rPr>
          <w:t>-</w:t>
        </w:r>
      </w:ins>
      <w:ins w:id="977" w:author="Per Lindell" w:date="2020-05-12T11:27:00Z">
        <w:r w:rsidR="00C95F67">
          <w:rPr>
            <w:rFonts w:eastAsia="Malgun Gothic"/>
            <w:noProof/>
            <w:lang w:eastAsia="ko-KR"/>
          </w:rPr>
          <w:t>7</w:t>
        </w:r>
      </w:ins>
      <w:ins w:id="978" w:author="Per Lindell" w:date="2020-05-12T11:08:00Z">
        <w:r w:rsidR="00B22699">
          <w:rPr>
            <w:rFonts w:eastAsia="Malgun Gothic"/>
            <w:noProof/>
            <w:lang w:eastAsia="ko-KR"/>
          </w:rPr>
          <w:t>_</w:t>
        </w:r>
      </w:ins>
      <w:ins w:id="979" w:author="Per Lindell" w:date="2020-05-12T11:54:00Z">
        <w:r w:rsidR="00C9450B">
          <w:rPr>
            <w:rFonts w:eastAsia="Malgun Gothic" w:hint="eastAsia"/>
            <w:noProof/>
            <w:lang w:eastAsia="ko-KR"/>
          </w:rPr>
          <w:t>n78</w:t>
        </w:r>
      </w:ins>
      <w:ins w:id="980" w:author="Per Lindell" w:date="2019-09-26T10:42:00Z">
        <w:r>
          <w:rPr>
            <w:color w:val="000000"/>
            <w:lang w:val="en-US" w:eastAsia="zh-CN"/>
          </w:rPr>
          <w:t>.</w:t>
        </w:r>
      </w:ins>
    </w:p>
    <w:p w14:paraId="500484E9" w14:textId="77777777" w:rsidR="00C148EB" w:rsidRDefault="00C148EB" w:rsidP="00C148EB">
      <w:pPr>
        <w:pStyle w:val="TH"/>
        <w:rPr>
          <w:ins w:id="981" w:author="Per Lindell" w:date="2019-09-26T10:42:00Z"/>
          <w:color w:val="000000"/>
        </w:rPr>
      </w:pPr>
      <w:ins w:id="982" w:author="Per Lindell" w:date="2019-09-26T10:42:00Z">
        <w:r>
          <w:rPr>
            <w:color w:val="000000"/>
          </w:rPr>
          <w:t>Table 6.x.4-1: Δ</w:t>
        </w:r>
        <w:proofErr w:type="gramStart"/>
        <w:r>
          <w:rPr>
            <w:color w:val="000000"/>
          </w:rPr>
          <w:t>TIB,c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148EB" w14:paraId="02D2D4CF" w14:textId="77777777" w:rsidTr="00DE0B94">
        <w:trPr>
          <w:tblHeader/>
          <w:jc w:val="center"/>
          <w:ins w:id="983"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586BB808" w14:textId="77777777" w:rsidR="00C148EB" w:rsidRDefault="00C148EB" w:rsidP="00DE0B94">
            <w:pPr>
              <w:keepNext/>
              <w:keepLines/>
              <w:spacing w:after="0"/>
              <w:jc w:val="center"/>
              <w:rPr>
                <w:ins w:id="984" w:author="Per Lindell" w:date="2019-09-26T10:42:00Z"/>
                <w:rFonts w:ascii="Arial" w:hAnsi="Arial"/>
                <w:b/>
                <w:color w:val="000000"/>
                <w:sz w:val="18"/>
                <w:lang w:val="en-US" w:eastAsia="ja-JP"/>
              </w:rPr>
            </w:pPr>
            <w:ins w:id="985" w:author="Per Lindell" w:date="2019-09-26T10:42: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77FFF7F" w14:textId="77777777" w:rsidR="00C148EB" w:rsidRDefault="00C148EB" w:rsidP="00DE0B94">
            <w:pPr>
              <w:keepNext/>
              <w:keepLines/>
              <w:spacing w:after="0"/>
              <w:jc w:val="center"/>
              <w:rPr>
                <w:ins w:id="986" w:author="Per Lindell" w:date="2019-09-26T10:42:00Z"/>
                <w:rFonts w:ascii="Arial" w:hAnsi="Arial"/>
                <w:b/>
                <w:color w:val="000000"/>
                <w:sz w:val="18"/>
                <w:lang w:val="en-US" w:eastAsia="ja-JP"/>
              </w:rPr>
            </w:pPr>
            <w:ins w:id="987"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7976E4" w14:textId="77777777" w:rsidR="00C148EB" w:rsidRDefault="00C148EB" w:rsidP="00DE0B94">
            <w:pPr>
              <w:keepNext/>
              <w:keepLines/>
              <w:spacing w:after="0"/>
              <w:jc w:val="center"/>
              <w:rPr>
                <w:ins w:id="988" w:author="Per Lindell" w:date="2019-09-26T10:42:00Z"/>
                <w:rFonts w:ascii="Arial" w:hAnsi="Arial"/>
                <w:b/>
                <w:color w:val="000000"/>
                <w:sz w:val="18"/>
                <w:lang w:val="en-US" w:eastAsia="ja-JP"/>
              </w:rPr>
            </w:pPr>
            <w:ins w:id="989"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C9450B" w14:paraId="33CBDE36" w14:textId="77777777" w:rsidTr="00DE0B94">
        <w:trPr>
          <w:jc w:val="center"/>
          <w:ins w:id="990"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3AC3B7" w14:textId="0D4FF424" w:rsidR="00C9450B" w:rsidRPr="00887006" w:rsidRDefault="00C9450B" w:rsidP="00C9450B">
            <w:pPr>
              <w:keepNext/>
              <w:keepLines/>
              <w:spacing w:after="0"/>
              <w:jc w:val="center"/>
              <w:rPr>
                <w:ins w:id="991" w:author="Per Lindell" w:date="2019-09-26T10:42:00Z"/>
                <w:rFonts w:ascii="Arial" w:hAnsi="Arial"/>
                <w:color w:val="000000"/>
                <w:sz w:val="18"/>
                <w:lang w:val="en-US" w:eastAsia="zh-CN"/>
              </w:rPr>
            </w:pPr>
            <w:ins w:id="992" w:author="Per Lindell" w:date="2019-09-26T10:42:00Z">
              <w:r>
                <w:rPr>
                  <w:rFonts w:ascii="Arial" w:hAnsi="Arial"/>
                  <w:color w:val="000000"/>
                  <w:sz w:val="18"/>
                  <w:lang w:val="en-US" w:eastAsia="ja-JP"/>
                </w:rPr>
                <w:t>CA_</w:t>
              </w:r>
            </w:ins>
            <w:ins w:id="993" w:author="Per Lindell" w:date="2020-05-12T11:14:00Z">
              <w:r>
                <w:rPr>
                  <w:rFonts w:ascii="Arial" w:hAnsi="Arial" w:hint="eastAsia"/>
                  <w:color w:val="000000"/>
                  <w:sz w:val="18"/>
                  <w:lang w:val="en-US" w:eastAsia="zh-CN"/>
                </w:rPr>
                <w:t>n3-n7-</w:t>
              </w:r>
            </w:ins>
            <w:ins w:id="994" w:author="Per Lindell" w:date="2020-05-12T11:54:00Z">
              <w:r>
                <w:rPr>
                  <w:rFonts w:ascii="Arial" w:hAnsi="Arial" w:hint="eastAsia"/>
                  <w:color w:val="000000"/>
                  <w:sz w:val="18"/>
                  <w:lang w:val="en-US" w:eastAsia="zh-CN"/>
                </w:rPr>
                <w:t>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2733E5F" w14:textId="2D19FA05" w:rsidR="00C9450B" w:rsidRPr="00887006" w:rsidRDefault="00C9450B" w:rsidP="00C9450B">
            <w:pPr>
              <w:keepNext/>
              <w:keepLines/>
              <w:spacing w:after="0"/>
              <w:jc w:val="center"/>
              <w:rPr>
                <w:ins w:id="995" w:author="Per Lindell" w:date="2019-09-26T10:42:00Z"/>
                <w:rFonts w:ascii="Arial" w:hAnsi="Arial"/>
                <w:color w:val="000000"/>
                <w:sz w:val="18"/>
                <w:lang w:val="en-US" w:eastAsia="zh-CN"/>
              </w:rPr>
            </w:pPr>
            <w:ins w:id="996" w:author="Per Lindell" w:date="2019-09-26T10:42:00Z">
              <w:r w:rsidRPr="00887006">
                <w:rPr>
                  <w:rFonts w:ascii="Arial" w:hAnsi="Arial" w:hint="eastAsia"/>
                  <w:color w:val="000000"/>
                  <w:sz w:val="18"/>
                  <w:lang w:val="en-US" w:eastAsia="zh-CN"/>
                </w:rPr>
                <w:t>n</w:t>
              </w:r>
            </w:ins>
            <w:ins w:id="997" w:author="Per Lindell" w:date="2020-05-12T11:27:00Z">
              <w:r>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1A2C6282" w14:textId="78320DB1" w:rsidR="00C9450B" w:rsidRPr="00B8660C" w:rsidRDefault="00C9450B" w:rsidP="00C9450B">
            <w:pPr>
              <w:keepNext/>
              <w:keepLines/>
              <w:spacing w:after="0"/>
              <w:jc w:val="center"/>
              <w:rPr>
                <w:ins w:id="998" w:author="Per Lindell" w:date="2019-09-26T10:42:00Z"/>
                <w:rFonts w:ascii="Arial" w:hAnsi="Arial"/>
                <w:color w:val="000000"/>
                <w:sz w:val="18"/>
                <w:lang w:val="en-US" w:eastAsia="zh-CN"/>
              </w:rPr>
            </w:pPr>
            <w:ins w:id="999" w:author="Per Lindell" w:date="2020-05-12T12:05:00Z">
              <w:r w:rsidRPr="00C9450B">
                <w:rPr>
                  <w:rFonts w:ascii="Arial" w:hAnsi="Arial" w:hint="eastAsia"/>
                  <w:color w:val="000000"/>
                  <w:sz w:val="18"/>
                  <w:lang w:val="en-US" w:eastAsia="zh-CN"/>
                </w:rPr>
                <w:t>0.6</w:t>
              </w:r>
            </w:ins>
          </w:p>
        </w:tc>
      </w:tr>
      <w:tr w:rsidR="00C9450B" w14:paraId="1AC936CE" w14:textId="77777777" w:rsidTr="00DE0B94">
        <w:trPr>
          <w:trHeight w:val="74"/>
          <w:jc w:val="center"/>
          <w:ins w:id="1000"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884F3" w14:textId="77777777" w:rsidR="00C9450B" w:rsidRDefault="00C9450B" w:rsidP="00C9450B">
            <w:pPr>
              <w:spacing w:after="0"/>
              <w:rPr>
                <w:ins w:id="1001"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B1351E" w14:textId="6DA62D35" w:rsidR="00C9450B" w:rsidRPr="00887006" w:rsidRDefault="00C9450B" w:rsidP="00C9450B">
            <w:pPr>
              <w:keepNext/>
              <w:keepLines/>
              <w:spacing w:after="0"/>
              <w:jc w:val="center"/>
              <w:rPr>
                <w:ins w:id="1002" w:author="Per Lindell" w:date="2019-09-26T10:42:00Z"/>
                <w:rFonts w:ascii="Arial" w:hAnsi="Arial"/>
                <w:color w:val="000000"/>
                <w:sz w:val="18"/>
                <w:lang w:val="en-US" w:eastAsia="zh-CN"/>
              </w:rPr>
            </w:pPr>
            <w:ins w:id="1003" w:author="Per Lindell" w:date="2020-05-12T10:27:00Z">
              <w:r>
                <w:rPr>
                  <w:rFonts w:ascii="Arial" w:hAnsi="Arial" w:hint="eastAsia"/>
                  <w:color w:val="000000"/>
                  <w:sz w:val="18"/>
                  <w:lang w:val="en-US" w:eastAsia="zh-CN"/>
                </w:rPr>
                <w:t>n</w:t>
              </w:r>
            </w:ins>
            <w:ins w:id="1004" w:author="Per Lindell" w:date="2020-05-12T11:27:00Z">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5B4FADBE" w14:textId="3238AE4D" w:rsidR="00C9450B" w:rsidRDefault="00C9450B" w:rsidP="00C9450B">
            <w:pPr>
              <w:keepNext/>
              <w:keepLines/>
              <w:spacing w:after="0"/>
              <w:jc w:val="center"/>
              <w:rPr>
                <w:ins w:id="1005" w:author="Per Lindell" w:date="2019-09-26T10:42:00Z"/>
                <w:rFonts w:ascii="Arial" w:hAnsi="Arial"/>
                <w:color w:val="000000"/>
                <w:sz w:val="18"/>
                <w:lang w:val="en-US" w:eastAsia="zh-CN"/>
              </w:rPr>
            </w:pPr>
            <w:ins w:id="1006" w:author="Per Lindell" w:date="2020-05-12T12:05:00Z">
              <w:r w:rsidRPr="00C9450B">
                <w:rPr>
                  <w:rFonts w:ascii="Arial" w:hAnsi="Arial" w:hint="eastAsia"/>
                  <w:color w:val="000000"/>
                  <w:sz w:val="18"/>
                  <w:lang w:val="en-US" w:eastAsia="zh-CN"/>
                </w:rPr>
                <w:t>0.6</w:t>
              </w:r>
            </w:ins>
          </w:p>
        </w:tc>
      </w:tr>
      <w:tr w:rsidR="00C9450B" w14:paraId="5911DCFF" w14:textId="77777777" w:rsidTr="00DE0B94">
        <w:trPr>
          <w:trHeight w:val="74"/>
          <w:jc w:val="center"/>
          <w:ins w:id="1007"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83C14" w14:textId="77777777" w:rsidR="00C9450B" w:rsidRDefault="00C9450B" w:rsidP="00C9450B">
            <w:pPr>
              <w:spacing w:after="0"/>
              <w:rPr>
                <w:ins w:id="1008" w:author="Per Lindell" w:date="2019-09-26T10:42:00Z"/>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358A6E" w14:textId="42AD0B72" w:rsidR="00C9450B" w:rsidRPr="00887006" w:rsidRDefault="00C9450B" w:rsidP="00C9450B">
            <w:pPr>
              <w:keepNext/>
              <w:keepLines/>
              <w:spacing w:after="0"/>
              <w:jc w:val="center"/>
              <w:rPr>
                <w:ins w:id="1009" w:author="Per Lindell" w:date="2019-09-26T10:42:00Z"/>
                <w:rFonts w:ascii="Arial" w:hAnsi="Arial"/>
                <w:color w:val="000000"/>
                <w:sz w:val="18"/>
                <w:lang w:val="en-US" w:eastAsia="zh-CN"/>
              </w:rPr>
            </w:pPr>
            <w:ins w:id="1010" w:author="Per Lindell" w:date="2020-05-12T11:54:00Z">
              <w:r>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6B0C7C85" w14:textId="2BA5ECD7" w:rsidR="00C9450B" w:rsidRDefault="00C9450B" w:rsidP="00C9450B">
            <w:pPr>
              <w:keepNext/>
              <w:keepLines/>
              <w:spacing w:after="0"/>
              <w:jc w:val="center"/>
              <w:rPr>
                <w:ins w:id="1011" w:author="Per Lindell" w:date="2019-09-26T10:42:00Z"/>
                <w:rFonts w:ascii="Arial" w:hAnsi="Arial"/>
                <w:color w:val="000000"/>
                <w:sz w:val="18"/>
                <w:lang w:val="en-US" w:eastAsia="zh-CN"/>
              </w:rPr>
            </w:pPr>
            <w:ins w:id="1012" w:author="Per Lindell" w:date="2020-05-12T12:05:00Z">
              <w:r w:rsidRPr="00C9450B">
                <w:rPr>
                  <w:rFonts w:ascii="Arial" w:hAnsi="Arial" w:hint="eastAsia"/>
                  <w:color w:val="000000"/>
                  <w:sz w:val="18"/>
                  <w:lang w:val="en-US" w:eastAsia="zh-CN"/>
                </w:rPr>
                <w:t>0.8</w:t>
              </w:r>
            </w:ins>
          </w:p>
        </w:tc>
      </w:tr>
    </w:tbl>
    <w:p w14:paraId="1D580505" w14:textId="77777777" w:rsidR="00C148EB" w:rsidRDefault="00C148EB" w:rsidP="00C148EB">
      <w:pPr>
        <w:rPr>
          <w:ins w:id="1013" w:author="Per Lindell" w:date="2019-09-26T10:42:00Z"/>
          <w:color w:val="000000"/>
          <w:lang w:val="en-US" w:eastAsia="ja-JP"/>
        </w:rPr>
      </w:pPr>
    </w:p>
    <w:p w14:paraId="54C55740" w14:textId="77777777" w:rsidR="00C148EB" w:rsidRDefault="00C148EB" w:rsidP="00C148EB">
      <w:pPr>
        <w:pStyle w:val="TH"/>
        <w:rPr>
          <w:ins w:id="1014" w:author="Per Lindell" w:date="2019-09-26T10:42:00Z"/>
          <w:color w:val="000000"/>
          <w:lang w:eastAsia="zh-CN"/>
        </w:rPr>
      </w:pPr>
      <w:ins w:id="1015" w:author="Per Lindell" w:date="2019-09-26T10:42:00Z">
        <w:r>
          <w:rPr>
            <w:color w:val="000000"/>
          </w:rPr>
          <w:t>Table 6.x.4-2: Δ</w:t>
        </w:r>
        <w:proofErr w:type="gramStart"/>
        <w:r>
          <w:rPr>
            <w:color w:val="000000"/>
          </w:rPr>
          <w:t>RIB,c</w:t>
        </w:r>
        <w:proofErr w:type="gramEnd"/>
        <w:r>
          <w:rPr>
            <w:color w:val="000000"/>
          </w:rP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Change w:id="1016">
          <w:tblGrid>
            <w:gridCol w:w="1535"/>
            <w:gridCol w:w="2052"/>
            <w:gridCol w:w="2340"/>
          </w:tblGrid>
        </w:tblGridChange>
      </w:tblGrid>
      <w:tr w:rsidR="00C148EB" w14:paraId="77B0155B" w14:textId="77777777" w:rsidTr="00DE0B94">
        <w:trPr>
          <w:tblHeader/>
          <w:jc w:val="center"/>
          <w:ins w:id="1017" w:author="Per Lindell" w:date="2019-09-26T10:42:00Z"/>
        </w:trPr>
        <w:tc>
          <w:tcPr>
            <w:tcW w:w="1535" w:type="dxa"/>
            <w:tcBorders>
              <w:top w:val="single" w:sz="4" w:space="0" w:color="auto"/>
              <w:left w:val="single" w:sz="4" w:space="0" w:color="auto"/>
              <w:bottom w:val="single" w:sz="4" w:space="0" w:color="auto"/>
              <w:right w:val="single" w:sz="4" w:space="0" w:color="auto"/>
            </w:tcBorders>
            <w:vAlign w:val="center"/>
            <w:hideMark/>
          </w:tcPr>
          <w:p w14:paraId="31B10233" w14:textId="77777777" w:rsidR="00C148EB" w:rsidRDefault="00C148EB" w:rsidP="00DE0B94">
            <w:pPr>
              <w:keepNext/>
              <w:keepLines/>
              <w:spacing w:after="0"/>
              <w:jc w:val="center"/>
              <w:rPr>
                <w:ins w:id="1018" w:author="Per Lindell" w:date="2019-09-26T10:42:00Z"/>
                <w:rFonts w:ascii="Arial" w:hAnsi="Arial"/>
                <w:b/>
                <w:color w:val="000000"/>
                <w:sz w:val="18"/>
                <w:lang w:val="en-US" w:eastAsia="ja-JP"/>
              </w:rPr>
            </w:pPr>
            <w:ins w:id="1019" w:author="Per Lindell" w:date="2019-09-26T10:42: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AE3119" w14:textId="77777777" w:rsidR="00C148EB" w:rsidRDefault="00C148EB" w:rsidP="00DE0B94">
            <w:pPr>
              <w:keepNext/>
              <w:keepLines/>
              <w:spacing w:after="0"/>
              <w:jc w:val="center"/>
              <w:rPr>
                <w:ins w:id="1020" w:author="Per Lindell" w:date="2019-09-26T10:42:00Z"/>
                <w:rFonts w:ascii="Arial" w:hAnsi="Arial"/>
                <w:b/>
                <w:color w:val="000000"/>
                <w:sz w:val="18"/>
                <w:lang w:val="en-US" w:eastAsia="ja-JP"/>
              </w:rPr>
            </w:pPr>
            <w:ins w:id="1021" w:author="Per Lindell" w:date="2019-09-26T10:42: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9E6C5E" w14:textId="77777777" w:rsidR="00C148EB" w:rsidRDefault="00C148EB" w:rsidP="00DE0B94">
            <w:pPr>
              <w:keepNext/>
              <w:keepLines/>
              <w:spacing w:after="0"/>
              <w:jc w:val="center"/>
              <w:rPr>
                <w:ins w:id="1022" w:author="Per Lindell" w:date="2019-09-26T10:42:00Z"/>
                <w:rFonts w:ascii="Arial" w:hAnsi="Arial"/>
                <w:b/>
                <w:color w:val="000000"/>
                <w:sz w:val="18"/>
                <w:lang w:val="en-US" w:eastAsia="ja-JP"/>
              </w:rPr>
            </w:pPr>
            <w:ins w:id="1023" w:author="Per Lindell" w:date="2019-09-26T10:42: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C9450B" w14:paraId="1D3CF1D0" w14:textId="77777777" w:rsidTr="00DE0B94">
        <w:trPr>
          <w:tblHeader/>
          <w:jc w:val="center"/>
          <w:ins w:id="1024" w:author="Per Lindell" w:date="2019-09-26T10:4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041A4" w14:textId="37363C3C" w:rsidR="00C9450B" w:rsidRPr="00887006" w:rsidRDefault="00C9450B" w:rsidP="00C9450B">
            <w:pPr>
              <w:keepNext/>
              <w:keepLines/>
              <w:spacing w:after="0"/>
              <w:jc w:val="center"/>
              <w:rPr>
                <w:ins w:id="1025" w:author="Per Lindell" w:date="2019-09-26T10:42:00Z"/>
                <w:rFonts w:ascii="Arial" w:hAnsi="Arial"/>
                <w:color w:val="000000"/>
                <w:sz w:val="18"/>
                <w:lang w:val="en-US" w:eastAsia="zh-CN"/>
              </w:rPr>
            </w:pPr>
            <w:ins w:id="1026" w:author="Per Lindell" w:date="2019-09-26T10:42:00Z">
              <w:r w:rsidRPr="00587088">
                <w:rPr>
                  <w:rFonts w:ascii="Arial" w:hAnsi="Arial"/>
                  <w:color w:val="000000"/>
                  <w:sz w:val="18"/>
                  <w:lang w:val="en-US" w:eastAsia="ja-JP"/>
                </w:rPr>
                <w:t>CA_</w:t>
              </w:r>
            </w:ins>
            <w:ins w:id="1027" w:author="Per Lindell" w:date="2020-05-12T11:14:00Z">
              <w:r>
                <w:rPr>
                  <w:rFonts w:ascii="Arial" w:hAnsi="Arial" w:hint="eastAsia"/>
                  <w:color w:val="000000"/>
                  <w:sz w:val="18"/>
                  <w:lang w:val="en-US" w:eastAsia="zh-CN"/>
                </w:rPr>
                <w:t>n3-n7-</w:t>
              </w:r>
            </w:ins>
            <w:ins w:id="1028" w:author="Per Lindell" w:date="2020-05-12T11:54:00Z">
              <w:r>
                <w:rPr>
                  <w:rFonts w:ascii="Arial" w:hAnsi="Arial" w:hint="eastAsia"/>
                  <w:color w:val="000000"/>
                  <w:sz w:val="18"/>
                  <w:lang w:val="en-US" w:eastAsia="zh-CN"/>
                </w:rPr>
                <w:t>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B52F48B" w14:textId="498162D9" w:rsidR="00C9450B" w:rsidRPr="00887006" w:rsidRDefault="00C9450B" w:rsidP="00C9450B">
            <w:pPr>
              <w:keepNext/>
              <w:keepLines/>
              <w:spacing w:after="0"/>
              <w:jc w:val="center"/>
              <w:rPr>
                <w:ins w:id="1029" w:author="Per Lindell" w:date="2019-09-26T10:42:00Z"/>
                <w:rFonts w:ascii="Arial" w:hAnsi="Arial"/>
                <w:color w:val="000000"/>
                <w:sz w:val="18"/>
                <w:lang w:val="en-US" w:eastAsia="zh-CN"/>
              </w:rPr>
            </w:pPr>
            <w:ins w:id="1030" w:author="Per Lindell" w:date="2020-05-12T11:28:00Z">
              <w:r w:rsidRPr="00887006">
                <w:rPr>
                  <w:rFonts w:ascii="Arial" w:hAnsi="Arial" w:hint="eastAsia"/>
                  <w:color w:val="000000"/>
                  <w:sz w:val="18"/>
                  <w:lang w:val="en-US" w:eastAsia="zh-CN"/>
                </w:rPr>
                <w:t>n</w:t>
              </w:r>
              <w:r>
                <w:rPr>
                  <w:rFonts w:ascii="Arial" w:hAnsi="Arial"/>
                  <w:color w:val="000000"/>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87C224F" w14:textId="755C8E65" w:rsidR="00C9450B" w:rsidRPr="00BE7980" w:rsidRDefault="00C9450B" w:rsidP="00C9450B">
            <w:pPr>
              <w:keepNext/>
              <w:keepLines/>
              <w:spacing w:after="0"/>
              <w:jc w:val="center"/>
              <w:rPr>
                <w:ins w:id="1031" w:author="Per Lindell" w:date="2019-09-26T10:42:00Z"/>
                <w:rFonts w:ascii="Arial" w:hAnsi="Arial"/>
                <w:color w:val="000000"/>
                <w:sz w:val="18"/>
                <w:lang w:val="en-US" w:eastAsia="zh-CN"/>
              </w:rPr>
            </w:pPr>
            <w:ins w:id="1032" w:author="Per Lindell" w:date="2020-05-12T12:06:00Z">
              <w:r w:rsidRPr="00C9450B">
                <w:rPr>
                  <w:rFonts w:ascii="Arial" w:hAnsi="Arial" w:hint="eastAsia"/>
                  <w:color w:val="000000"/>
                  <w:sz w:val="18"/>
                  <w:lang w:val="en-US" w:eastAsia="zh-CN"/>
                </w:rPr>
                <w:t>0.2</w:t>
              </w:r>
            </w:ins>
          </w:p>
        </w:tc>
      </w:tr>
      <w:tr w:rsidR="00C9450B" w14:paraId="0951CF99" w14:textId="77777777" w:rsidTr="00FD38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3" w:author="Per Lindell" w:date="2020-05-12T12: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ins w:id="1034" w:author="Per Lindell" w:date="2019-09-26T10:42:00Z"/>
          <w:trPrChange w:id="1035" w:author="Per Lindell" w:date="2020-05-12T12:06:00Z">
            <w:trPr>
              <w:tblHeader/>
              <w:jc w:val="center"/>
            </w:trPr>
          </w:trPrChange>
        </w:trPr>
        <w:tc>
          <w:tcPr>
            <w:tcW w:w="1535" w:type="dxa"/>
            <w:vMerge/>
            <w:tcBorders>
              <w:top w:val="single" w:sz="4" w:space="0" w:color="auto"/>
              <w:left w:val="single" w:sz="4" w:space="0" w:color="auto"/>
              <w:bottom w:val="single" w:sz="4" w:space="0" w:color="auto"/>
              <w:right w:val="single" w:sz="4" w:space="0" w:color="auto"/>
            </w:tcBorders>
            <w:vAlign w:val="center"/>
            <w:hideMark/>
            <w:tcPrChange w:id="1036" w:author="Per Lindell" w:date="2020-05-12T12:06:00Z">
              <w:tcPr>
                <w:tcW w:w="1535" w:type="dxa"/>
                <w:vMerge/>
                <w:tcBorders>
                  <w:top w:val="single" w:sz="4" w:space="0" w:color="auto"/>
                  <w:left w:val="single" w:sz="4" w:space="0" w:color="auto"/>
                  <w:bottom w:val="single" w:sz="4" w:space="0" w:color="auto"/>
                  <w:right w:val="single" w:sz="4" w:space="0" w:color="auto"/>
                </w:tcBorders>
                <w:vAlign w:val="center"/>
                <w:hideMark/>
              </w:tcPr>
            </w:tcPrChange>
          </w:tcPr>
          <w:p w14:paraId="46158C7B" w14:textId="77777777" w:rsidR="00C9450B" w:rsidRPr="00587088" w:rsidRDefault="00C9450B" w:rsidP="00C9450B">
            <w:pPr>
              <w:spacing w:after="0"/>
              <w:rPr>
                <w:ins w:id="1037"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Change w:id="1038" w:author="Per Lindell" w:date="2020-05-12T12:06:00Z">
              <w:tcPr>
                <w:tcW w:w="2052" w:type="dxa"/>
                <w:tcBorders>
                  <w:top w:val="single" w:sz="4" w:space="0" w:color="auto"/>
                  <w:left w:val="single" w:sz="4" w:space="0" w:color="auto"/>
                  <w:bottom w:val="single" w:sz="4" w:space="0" w:color="auto"/>
                  <w:right w:val="single" w:sz="4" w:space="0" w:color="auto"/>
                </w:tcBorders>
                <w:vAlign w:val="center"/>
                <w:hideMark/>
              </w:tcPr>
            </w:tcPrChange>
          </w:tcPr>
          <w:p w14:paraId="43BB354F" w14:textId="124BDBBA" w:rsidR="00C9450B" w:rsidRPr="00887006" w:rsidRDefault="00C9450B" w:rsidP="00C9450B">
            <w:pPr>
              <w:keepNext/>
              <w:keepLines/>
              <w:spacing w:after="0"/>
              <w:jc w:val="center"/>
              <w:rPr>
                <w:ins w:id="1039" w:author="Per Lindell" w:date="2019-09-26T10:42:00Z"/>
                <w:rFonts w:ascii="Arial" w:hAnsi="Arial"/>
                <w:color w:val="000000"/>
                <w:sz w:val="18"/>
                <w:lang w:val="en-US" w:eastAsia="zh-CN"/>
              </w:rPr>
            </w:pPr>
            <w:ins w:id="1040" w:author="Per Lindell" w:date="2020-05-12T11:28:00Z">
              <w:r>
                <w:rPr>
                  <w:rFonts w:ascii="Arial" w:hAnsi="Arial" w:hint="eastAsia"/>
                  <w:color w:val="000000"/>
                  <w:sz w:val="18"/>
                  <w:lang w:val="en-US" w:eastAsia="zh-CN"/>
                </w:rPr>
                <w:t>n</w:t>
              </w:r>
              <w:r>
                <w:rPr>
                  <w:rFonts w:ascii="Arial" w:hAnsi="Arial"/>
                  <w:color w:val="000000"/>
                  <w:sz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Change w:id="1041" w:author="Per Lindell" w:date="2020-05-12T12:06:00Z">
              <w:tcPr>
                <w:tcW w:w="2340" w:type="dxa"/>
                <w:tcBorders>
                  <w:top w:val="single" w:sz="4" w:space="0" w:color="auto"/>
                  <w:left w:val="single" w:sz="4" w:space="0" w:color="auto"/>
                  <w:bottom w:val="single" w:sz="4" w:space="0" w:color="auto"/>
                  <w:right w:val="single" w:sz="4" w:space="0" w:color="auto"/>
                </w:tcBorders>
                <w:vAlign w:val="center"/>
              </w:tcPr>
            </w:tcPrChange>
          </w:tcPr>
          <w:p w14:paraId="7FF8DD61" w14:textId="0BB33503" w:rsidR="00C9450B" w:rsidRPr="00BE7980" w:rsidRDefault="00C9450B" w:rsidP="00C9450B">
            <w:pPr>
              <w:keepNext/>
              <w:keepLines/>
              <w:spacing w:after="0"/>
              <w:jc w:val="center"/>
              <w:rPr>
                <w:ins w:id="1042" w:author="Per Lindell" w:date="2019-09-26T10:42:00Z"/>
                <w:rFonts w:ascii="Arial" w:hAnsi="Arial"/>
                <w:color w:val="000000"/>
                <w:sz w:val="18"/>
                <w:lang w:val="en-US" w:eastAsia="zh-CN"/>
              </w:rPr>
            </w:pPr>
            <w:ins w:id="1043" w:author="Per Lindell" w:date="2020-05-12T12:06:00Z">
              <w:r w:rsidRPr="00C9450B">
                <w:rPr>
                  <w:rFonts w:ascii="Arial" w:hAnsi="Arial" w:hint="eastAsia"/>
                  <w:color w:val="000000"/>
                  <w:sz w:val="18"/>
                  <w:lang w:val="en-US" w:eastAsia="zh-CN"/>
                </w:rPr>
                <w:t>0.2</w:t>
              </w:r>
            </w:ins>
          </w:p>
        </w:tc>
      </w:tr>
      <w:tr w:rsidR="00C9450B" w14:paraId="4DD8EC22" w14:textId="77777777" w:rsidTr="00DE0B94">
        <w:trPr>
          <w:tblHeader/>
          <w:jc w:val="center"/>
          <w:ins w:id="1044" w:author="Per Lindell" w:date="2019-09-26T10:4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95CFB7" w14:textId="77777777" w:rsidR="00C9450B" w:rsidRPr="00587088" w:rsidRDefault="00C9450B" w:rsidP="00C9450B">
            <w:pPr>
              <w:spacing w:after="0"/>
              <w:rPr>
                <w:ins w:id="1045" w:author="Per Lindell" w:date="2019-09-26T10:42:00Z"/>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4E5C9F" w14:textId="07E9DC99" w:rsidR="00C9450B" w:rsidRPr="00887006" w:rsidRDefault="00C9450B" w:rsidP="00C9450B">
            <w:pPr>
              <w:keepNext/>
              <w:keepLines/>
              <w:spacing w:after="0"/>
              <w:jc w:val="center"/>
              <w:rPr>
                <w:ins w:id="1046" w:author="Per Lindell" w:date="2019-09-26T10:42:00Z"/>
                <w:rFonts w:ascii="Arial" w:hAnsi="Arial"/>
                <w:color w:val="000000"/>
                <w:sz w:val="18"/>
                <w:lang w:val="en-US" w:eastAsia="zh-CN"/>
              </w:rPr>
            </w:pPr>
            <w:ins w:id="1047" w:author="Per Lindell" w:date="2020-05-12T11:54:00Z">
              <w:r>
                <w:rPr>
                  <w:rFonts w:ascii="Arial" w:hAnsi="Arial" w:hint="eastAsia"/>
                  <w:color w:val="000000"/>
                  <w:sz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214421FF" w14:textId="6B127AF7" w:rsidR="00C9450B" w:rsidRPr="00BE7980" w:rsidRDefault="00C9450B" w:rsidP="00C9450B">
            <w:pPr>
              <w:keepNext/>
              <w:keepLines/>
              <w:spacing w:after="0"/>
              <w:jc w:val="center"/>
              <w:rPr>
                <w:ins w:id="1048" w:author="Per Lindell" w:date="2019-09-26T10:42:00Z"/>
                <w:rFonts w:ascii="Arial" w:hAnsi="Arial"/>
                <w:color w:val="000000"/>
                <w:sz w:val="18"/>
                <w:lang w:val="en-US" w:eastAsia="zh-CN"/>
              </w:rPr>
            </w:pPr>
            <w:ins w:id="1049" w:author="Per Lindell" w:date="2020-05-12T12:06:00Z">
              <w:r w:rsidRPr="00C9450B">
                <w:rPr>
                  <w:rFonts w:ascii="Arial" w:hAnsi="Arial" w:hint="eastAsia"/>
                  <w:color w:val="000000"/>
                  <w:sz w:val="18"/>
                  <w:lang w:val="en-US" w:eastAsia="zh-CN"/>
                </w:rPr>
                <w:t>0.5</w:t>
              </w:r>
            </w:ins>
          </w:p>
        </w:tc>
      </w:tr>
    </w:tbl>
    <w:p w14:paraId="15E7AC8C" w14:textId="77777777" w:rsidR="00C148EB" w:rsidRDefault="00C148EB" w:rsidP="00C148EB">
      <w:pPr>
        <w:rPr>
          <w:ins w:id="1050" w:author="Per Lindell" w:date="2019-09-26T10:42:00Z"/>
          <w:lang w:eastAsia="ko-KR"/>
        </w:rPr>
      </w:pPr>
    </w:p>
    <w:p w14:paraId="73D32251" w14:textId="77777777" w:rsidR="00C148EB" w:rsidRDefault="00C148EB" w:rsidP="00C148EB">
      <w:pPr>
        <w:tabs>
          <w:tab w:val="num" w:pos="680"/>
        </w:tabs>
        <w:spacing w:before="100" w:beforeAutospacing="1" w:afterLines="100" w:after="240"/>
        <w:outlineLvl w:val="2"/>
        <w:rPr>
          <w:ins w:id="1051" w:author="Per Lindell" w:date="2019-09-26T10:42:00Z"/>
          <w:rFonts w:ascii="Calibri" w:hAnsi="Calibri"/>
          <w:color w:val="000000"/>
          <w:sz w:val="28"/>
          <w:szCs w:val="22"/>
          <w:lang w:val="en-US" w:eastAsia="zh-CN"/>
        </w:rPr>
      </w:pPr>
      <w:ins w:id="1052" w:author="Per Lindell" w:date="2019-09-26T10:42:00Z">
        <w:r>
          <w:rPr>
            <w:rFonts w:ascii="Arial" w:hAnsi="Arial"/>
            <w:color w:val="000000"/>
            <w:sz w:val="28"/>
            <w:lang w:val="en-US" w:eastAsia="zh-CN"/>
          </w:rPr>
          <w:t>6.x.5</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6"/>
    <w:p w14:paraId="05D864C1" w14:textId="6DA65192" w:rsidR="00C148EB" w:rsidRDefault="0065659A" w:rsidP="00C148EB">
      <w:pPr>
        <w:rPr>
          <w:ins w:id="1053" w:author="Per Lindell" w:date="2019-09-26T10:42:00Z"/>
          <w:i/>
          <w:color w:val="000000"/>
          <w:lang w:eastAsia="zh-CN"/>
        </w:rPr>
      </w:pPr>
      <w:ins w:id="1054" w:author="Per Lindell" w:date="2020-05-12T12:30:00Z">
        <w:r w:rsidRPr="00621714">
          <w:rPr>
            <w:rFonts w:hint="eastAsia"/>
            <w:lang w:eastAsia="zh-CN"/>
          </w:rPr>
          <w:t>Compared to its fallback modes, there are no additional MSD requirements for this band combination</w:t>
        </w:r>
      </w:ins>
      <w:ins w:id="1055" w:author="Per Lindell" w:date="2019-09-26T10:42:00Z">
        <w:r w:rsidR="00C148EB" w:rsidRPr="00F97134">
          <w:rPr>
            <w:color w:val="000000"/>
            <w:lang w:val="en-US" w:eastAsia="ja-JP"/>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0"/>
    <w:bookmarkEnd w:id="11"/>
    <w:bookmarkEnd w:id="12"/>
    <w:bookmarkEnd w:id="13"/>
    <w:bookmarkEnd w:id="1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D347E49" w:rsidR="00D309D9" w:rsidRPr="00065C3D" w:rsidRDefault="00D309D9" w:rsidP="00D309D9">
      <w:bookmarkStart w:id="1056" w:name="_Hlk535913204"/>
      <w:r w:rsidRPr="005871D5">
        <w:rPr>
          <w:rFonts w:hint="eastAsia"/>
        </w:rPr>
        <w:t>[1</w:t>
      </w:r>
      <w:r w:rsidRPr="00E25DD0">
        <w:rPr>
          <w:rFonts w:hint="eastAsia"/>
        </w:rPr>
        <w:t>]</w:t>
      </w:r>
      <w:r w:rsidRPr="005871D5">
        <w:t xml:space="preserve"> </w:t>
      </w:r>
      <w:r>
        <w:tab/>
      </w:r>
      <w:r>
        <w:tab/>
      </w:r>
      <w:r w:rsidR="00DE0B94" w:rsidRPr="00DE0B94">
        <w:t>RP-200</w:t>
      </w:r>
      <w:r w:rsidR="00DE0B94" w:rsidRPr="00DE0B94">
        <w:rPr>
          <w:rFonts w:hint="eastAsia"/>
        </w:rPr>
        <w:t>238</w:t>
      </w:r>
      <w:r w:rsidRPr="005871D5">
        <w:t>, “</w:t>
      </w:r>
      <w:r w:rsidR="002C6A5D" w:rsidRPr="002C6A5D">
        <w:rPr>
          <w:rFonts w:hint="eastAsia"/>
        </w:rPr>
        <w:t xml:space="preserve">Revised </w:t>
      </w:r>
      <w:r w:rsidR="002C6A5D" w:rsidRPr="002C6A5D">
        <w:t xml:space="preserve">WID: Rel-16 </w:t>
      </w:r>
      <w:r w:rsidR="002C6A5D" w:rsidRPr="002C6A5D">
        <w:rPr>
          <w:rFonts w:hint="eastAsia"/>
        </w:rPr>
        <w:t>NR</w:t>
      </w:r>
      <w:r w:rsidR="002C6A5D" w:rsidRPr="002C6A5D">
        <w:t xml:space="preserve"> inter-band CA for 3 bands DL with 1 band UL</w:t>
      </w:r>
      <w:r w:rsidRPr="00E25DD0">
        <w:t>”</w:t>
      </w:r>
      <w:r w:rsidRPr="00E25DD0">
        <w:rPr>
          <w:rFonts w:hint="eastAsia"/>
        </w:rPr>
        <w:t xml:space="preserve">, </w:t>
      </w:r>
      <w:bookmarkEnd w:id="1056"/>
      <w:r w:rsidR="002C6A5D">
        <w:t>CATT</w:t>
      </w:r>
    </w:p>
    <w:bookmarkEnd w:id="4"/>
    <w:bookmarkEnd w:id="5"/>
    <w:bookmarkEnd w:id="6"/>
    <w:bookmarkEnd w:id="7"/>
    <w:bookmarkEnd w:id="8"/>
    <w:p w14:paraId="012FBB0E" w14:textId="46604E7B" w:rsidR="002D45D5" w:rsidRPr="00065C3D" w:rsidRDefault="002D45D5" w:rsidP="00D309D9">
      <w:pPr>
        <w:rPr>
          <w:lang w:eastAsia="ja-JP"/>
        </w:rPr>
      </w:pPr>
    </w:p>
    <w:sectPr w:rsidR="002D45D5" w:rsidRPr="00065C3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A87B1C" w:rsidRDefault="00A87B1C">
      <w:r>
        <w:separator/>
      </w:r>
    </w:p>
  </w:endnote>
  <w:endnote w:type="continuationSeparator" w:id="0">
    <w:p w14:paraId="2E60AF05" w14:textId="77777777" w:rsidR="00A87B1C" w:rsidRDefault="00A87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87B1C" w:rsidRDefault="00A87B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A87B1C" w:rsidRDefault="00A87B1C">
      <w:r>
        <w:separator/>
      </w:r>
    </w:p>
  </w:footnote>
  <w:footnote w:type="continuationSeparator" w:id="0">
    <w:p w14:paraId="6A4BA06D" w14:textId="77777777" w:rsidR="00A87B1C" w:rsidRDefault="00A87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499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59E"/>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A774E"/>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04A8"/>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5860"/>
    <w:rsid w:val="003F637F"/>
    <w:rsid w:val="003F6A95"/>
    <w:rsid w:val="00405196"/>
    <w:rsid w:val="0041130C"/>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1C65"/>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17DEE"/>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5659A"/>
    <w:rsid w:val="00666145"/>
    <w:rsid w:val="006668E4"/>
    <w:rsid w:val="00671679"/>
    <w:rsid w:val="0067493D"/>
    <w:rsid w:val="006756EC"/>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3844"/>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438B"/>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5206"/>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47087"/>
    <w:rsid w:val="00A504FF"/>
    <w:rsid w:val="00A507F6"/>
    <w:rsid w:val="00A61C10"/>
    <w:rsid w:val="00A64BFA"/>
    <w:rsid w:val="00A64C62"/>
    <w:rsid w:val="00A7028F"/>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2699"/>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2B9"/>
    <w:rsid w:val="00BB5013"/>
    <w:rsid w:val="00BB6FA1"/>
    <w:rsid w:val="00BC1DC1"/>
    <w:rsid w:val="00BC20C0"/>
    <w:rsid w:val="00BC364C"/>
    <w:rsid w:val="00BC6261"/>
    <w:rsid w:val="00BC7009"/>
    <w:rsid w:val="00BC7942"/>
    <w:rsid w:val="00BD2421"/>
    <w:rsid w:val="00BE0A85"/>
    <w:rsid w:val="00BE15E5"/>
    <w:rsid w:val="00BE17C2"/>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0B"/>
    <w:rsid w:val="00C9456C"/>
    <w:rsid w:val="00C94D4A"/>
    <w:rsid w:val="00C95F67"/>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A97"/>
    <w:rsid w:val="00D81C12"/>
    <w:rsid w:val="00D82EA0"/>
    <w:rsid w:val="00D877E6"/>
    <w:rsid w:val="00D9085F"/>
    <w:rsid w:val="00D91662"/>
    <w:rsid w:val="00D92566"/>
    <w:rsid w:val="00DA1153"/>
    <w:rsid w:val="00DA15EB"/>
    <w:rsid w:val="00DA382B"/>
    <w:rsid w:val="00DA3FE2"/>
    <w:rsid w:val="00DB22C5"/>
    <w:rsid w:val="00DB375E"/>
    <w:rsid w:val="00DB6A34"/>
    <w:rsid w:val="00DB7F8B"/>
    <w:rsid w:val="00DC08B3"/>
    <w:rsid w:val="00DC1143"/>
    <w:rsid w:val="00DC2201"/>
    <w:rsid w:val="00DC4BFD"/>
    <w:rsid w:val="00DD0C2C"/>
    <w:rsid w:val="00DD3F21"/>
    <w:rsid w:val="00DD407E"/>
    <w:rsid w:val="00DD72D9"/>
    <w:rsid w:val="00DE0B94"/>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3E7"/>
    <w:rsid w:val="00E32747"/>
    <w:rsid w:val="00E32C06"/>
    <w:rsid w:val="00E32F50"/>
    <w:rsid w:val="00E330C3"/>
    <w:rsid w:val="00E34CF6"/>
    <w:rsid w:val="00E36269"/>
    <w:rsid w:val="00E3759F"/>
    <w:rsid w:val="00E425BE"/>
    <w:rsid w:val="00E437E1"/>
    <w:rsid w:val="00E4560B"/>
    <w:rsid w:val="00E5165A"/>
    <w:rsid w:val="00E522FC"/>
    <w:rsid w:val="00E54A0D"/>
    <w:rsid w:val="00E54A36"/>
    <w:rsid w:val="00E57B74"/>
    <w:rsid w:val="00E62F6C"/>
    <w:rsid w:val="00E66D49"/>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4CC2"/>
    <w:rsid w:val="00EE6FF9"/>
    <w:rsid w:val="00EF28D1"/>
    <w:rsid w:val="00EF4464"/>
    <w:rsid w:val="00EF65F9"/>
    <w:rsid w:val="00F047A3"/>
    <w:rsid w:val="00F065D6"/>
    <w:rsid w:val="00F11E69"/>
    <w:rsid w:val="00F14FDB"/>
    <w:rsid w:val="00F156A9"/>
    <w:rsid w:val="00F15999"/>
    <w:rsid w:val="00F171DF"/>
    <w:rsid w:val="00F17A0C"/>
    <w:rsid w:val="00F225E8"/>
    <w:rsid w:val="00F24555"/>
    <w:rsid w:val="00F24C57"/>
    <w:rsid w:val="00F2510C"/>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3">
      <v:textbox inset="5.85pt,.7pt,5.85pt,.7pt"/>
    </o:shapedefaults>
    <o:shapelayout v:ext="edit">
      <o:idmap v:ext="edit" data="1"/>
    </o:shapelayout>
  </w:shapeDefaults>
  <w:decimalSymbol w:val=","/>
  <w:listSeparator w:val=";"/>
  <w14:docId w14:val="74828396"/>
  <w15:chartTrackingRefBased/>
  <w15:docId w15:val="{C8E5206E-212F-4756-87AD-7689E73BE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51901248">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ACD53-7227-4311-B709-AA612F2AEBAD}">
  <ds:schemaRefs>
    <ds:schemaRef ds:uri="http://schemas.microsoft.com/sharepoint/v3/contenttype/forms"/>
  </ds:schemaRefs>
</ds:datastoreItem>
</file>

<file path=customXml/itemProps2.xml><?xml version="1.0" encoding="utf-8"?>
<ds:datastoreItem xmlns:ds="http://schemas.openxmlformats.org/officeDocument/2006/customXml" ds:itemID="{2B90F14C-34C3-4BE9-804E-B0DF1B376A79}">
  <ds:schemaRefs>
    <ds:schemaRef ds:uri="http://purl.org/dc/elements/1.1/"/>
    <ds:schemaRef ds:uri="http://schemas.microsoft.com/office/2006/metadata/properties"/>
    <ds:schemaRef ds:uri="http://purl.org/dc/terms/"/>
    <ds:schemaRef ds:uri="6f846979-0e6f-42ff-8b87-e1893efeda99"/>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BFC5842-3388-4F66-AF2F-5CC03F43D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0884E-3AF3-4B2D-A0E6-C119B774D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658</TotalTime>
  <Pages>3</Pages>
  <Words>586</Words>
  <Characters>3344</Characters>
  <Application>Microsoft Office Word</Application>
  <DocSecurity>0</DocSecurity>
  <Lines>27</Lines>
  <Paragraphs>7</Paragraphs>
  <ScaleCrop>false</ScaleCrop>
  <HeadingPairs>
    <vt:vector size="6" baseType="variant">
      <vt:variant>
        <vt:lpstr>Title</vt:lpstr>
      </vt:variant>
      <vt:variant>
        <vt:i4>1</vt:i4>
      </vt:variant>
      <vt:variant>
        <vt:lpstr>Headings</vt:lpstr>
      </vt:variant>
      <vt:variant>
        <vt:i4>10</vt:i4>
      </vt:variant>
      <vt:variant>
        <vt:lpstr>タイトル</vt:lpstr>
      </vt:variant>
      <vt:variant>
        <vt:i4>1</vt:i4>
      </vt:variant>
    </vt:vector>
  </HeadingPairs>
  <TitlesOfParts>
    <vt:vector size="12" baseType="lpstr">
      <vt:lpstr>3GPP report skeleton</vt:lpstr>
      <vt:lpstr>1. Introduction</vt:lpstr>
      <vt:lpstr>2. Text Proposal</vt:lpstr>
      <vt:lpstr>---Start of changes---</vt:lpstr>
      <vt:lpstr>    6.x	CA_n3A-n7A-n78A</vt:lpstr>
      <vt:lpstr>        6.x.1	Operating bands for CA</vt:lpstr>
      <vt:lpstr>        6.x.2	Channel bandwidths per operating band for CA</vt:lpstr>
      <vt:lpstr>        6.x.3	Co-existence studies</vt:lpstr>
      <vt:lpstr>        6.x.4	∆TIB,c and ∆RIB,c values</vt:lpstr>
      <vt:lpstr>        6.x.5	REFSENS requirements</vt:lpstr>
      <vt:lpstr>Reference</vt:lpstr>
      <vt:lpstr>3GPP report skeleton</vt:lpstr>
    </vt:vector>
  </TitlesOfParts>
  <Company>ETSI-MCC</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cp:revision>
  <cp:lastPrinted>2013-07-05T12:11:00Z</cp:lastPrinted>
  <dcterms:created xsi:type="dcterms:W3CDTF">2019-01-09T08:05:00Z</dcterms:created>
  <dcterms:modified xsi:type="dcterms:W3CDTF">2020-05-15T15:20:00Z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